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B4ECA" w14:textId="77777777" w:rsidR="000323B2" w:rsidRDefault="000323B2"/>
    <w:p w14:paraId="3B7A8F5F" w14:textId="77777777" w:rsidR="00694BB8" w:rsidRDefault="00694BB8" w:rsidP="00694BB8">
      <w:pPr>
        <w:spacing w:after="0"/>
        <w:jc w:val="both"/>
        <w:rPr>
          <w:rFonts w:ascii="Times New Roman" w:hAnsi="Times New Roman" w:cs="Times New Roman"/>
          <w:sz w:val="24"/>
          <w:szCs w:val="24"/>
        </w:rPr>
      </w:pPr>
    </w:p>
    <w:p w14:paraId="67DB103E" w14:textId="77777777" w:rsidR="00694BB8" w:rsidRDefault="00694BB8" w:rsidP="00694BB8">
      <w:pPr>
        <w:spacing w:after="0"/>
        <w:jc w:val="both"/>
        <w:rPr>
          <w:rFonts w:ascii="Times New Roman" w:hAnsi="Times New Roman" w:cs="Times New Roman"/>
          <w:sz w:val="24"/>
          <w:szCs w:val="24"/>
        </w:rPr>
      </w:pPr>
    </w:p>
    <w:p w14:paraId="5A0B0778" w14:textId="77777777" w:rsidR="00694BB8" w:rsidRDefault="00694BB8" w:rsidP="00694BB8">
      <w:pPr>
        <w:spacing w:after="0"/>
        <w:jc w:val="both"/>
        <w:rPr>
          <w:rFonts w:ascii="Times New Roman" w:hAnsi="Times New Roman" w:cs="Times New Roman"/>
          <w:sz w:val="24"/>
          <w:szCs w:val="24"/>
        </w:rPr>
      </w:pPr>
    </w:p>
    <w:p w14:paraId="742A647A" w14:textId="0EBA43B0" w:rsidR="00694BB8" w:rsidRDefault="00694BB8" w:rsidP="00694BB8">
      <w:pPr>
        <w:spacing w:after="0"/>
        <w:jc w:val="both"/>
        <w:rPr>
          <w:rFonts w:ascii="Times New Roman" w:hAnsi="Times New Roman" w:cs="Times New Roman"/>
          <w:sz w:val="24"/>
          <w:szCs w:val="24"/>
        </w:rPr>
      </w:pPr>
      <w:r w:rsidRPr="00957A8A">
        <w:rPr>
          <w:rFonts w:ascii="Times New Roman" w:hAnsi="Times New Roman" w:cs="Times New Roman"/>
          <w:sz w:val="24"/>
          <w:szCs w:val="24"/>
        </w:rPr>
        <w:t xml:space="preserve">Agradecemos a confiança em aderir ao Portal de Compras Públicas. Preparamos este material para subsidiar os órgãos Públicos no processo de formalização </w:t>
      </w:r>
      <w:r w:rsidR="00F07C56">
        <w:rPr>
          <w:rFonts w:ascii="Times New Roman" w:hAnsi="Times New Roman" w:cs="Times New Roman"/>
          <w:sz w:val="24"/>
          <w:szCs w:val="24"/>
        </w:rPr>
        <w:t>d</w:t>
      </w:r>
      <w:r w:rsidRPr="00957A8A">
        <w:rPr>
          <w:rFonts w:ascii="Times New Roman" w:hAnsi="Times New Roman" w:cs="Times New Roman"/>
          <w:sz w:val="24"/>
          <w:szCs w:val="24"/>
        </w:rPr>
        <w:t xml:space="preserve">a adesão </w:t>
      </w:r>
      <w:r w:rsidR="00F07C56">
        <w:rPr>
          <w:rFonts w:ascii="Times New Roman" w:hAnsi="Times New Roman" w:cs="Times New Roman"/>
          <w:sz w:val="24"/>
          <w:szCs w:val="24"/>
        </w:rPr>
        <w:t>à</w:t>
      </w:r>
      <w:r w:rsidR="00F07C56" w:rsidRPr="00957A8A">
        <w:rPr>
          <w:rFonts w:ascii="Times New Roman" w:hAnsi="Times New Roman" w:cs="Times New Roman"/>
          <w:sz w:val="24"/>
          <w:szCs w:val="24"/>
        </w:rPr>
        <w:t xml:space="preserve"> </w:t>
      </w:r>
      <w:r w:rsidRPr="00957A8A">
        <w:rPr>
          <w:rFonts w:ascii="Times New Roman" w:hAnsi="Times New Roman" w:cs="Times New Roman"/>
          <w:sz w:val="24"/>
          <w:szCs w:val="24"/>
        </w:rPr>
        <w:t xml:space="preserve">nossa </w:t>
      </w:r>
      <w:r w:rsidR="007764AF">
        <w:rPr>
          <w:rFonts w:ascii="Times New Roman" w:hAnsi="Times New Roman" w:cs="Times New Roman"/>
          <w:sz w:val="24"/>
          <w:szCs w:val="24"/>
        </w:rPr>
        <w:t>p</w:t>
      </w:r>
      <w:r w:rsidRPr="00957A8A">
        <w:rPr>
          <w:rFonts w:ascii="Times New Roman" w:hAnsi="Times New Roman" w:cs="Times New Roman"/>
          <w:sz w:val="24"/>
          <w:szCs w:val="24"/>
        </w:rPr>
        <w:t xml:space="preserve">lataforma de Compras Públicas. </w:t>
      </w:r>
    </w:p>
    <w:p w14:paraId="195D8D04" w14:textId="77777777" w:rsidR="00694BB8" w:rsidRPr="00957A8A" w:rsidRDefault="00694BB8" w:rsidP="00694BB8">
      <w:pPr>
        <w:spacing w:after="0"/>
        <w:jc w:val="both"/>
        <w:rPr>
          <w:rFonts w:ascii="Times New Roman" w:hAnsi="Times New Roman" w:cs="Times New Roman"/>
          <w:sz w:val="24"/>
          <w:szCs w:val="24"/>
        </w:rPr>
      </w:pPr>
    </w:p>
    <w:p w14:paraId="34F78D1F" w14:textId="4AD79737" w:rsidR="00694BB8" w:rsidRDefault="00694BB8" w:rsidP="00694BB8">
      <w:pPr>
        <w:spacing w:after="0"/>
        <w:jc w:val="both"/>
      </w:pPr>
      <w:r w:rsidRPr="00F75A73">
        <w:rPr>
          <w:b/>
          <w:sz w:val="23"/>
          <w:szCs w:val="23"/>
        </w:rPr>
        <w:t xml:space="preserve">ECUSTOMIZE CONSULTORIA EM SOFTWARE </w:t>
      </w:r>
      <w:r w:rsidR="007764AF">
        <w:rPr>
          <w:b/>
          <w:sz w:val="23"/>
          <w:szCs w:val="23"/>
        </w:rPr>
        <w:t>–</w:t>
      </w:r>
      <w:r w:rsidR="0083131C">
        <w:rPr>
          <w:b/>
          <w:sz w:val="23"/>
          <w:szCs w:val="23"/>
        </w:rPr>
        <w:t>S</w:t>
      </w:r>
      <w:r w:rsidR="007764AF">
        <w:rPr>
          <w:b/>
          <w:sz w:val="23"/>
          <w:szCs w:val="23"/>
        </w:rPr>
        <w:t>/A</w:t>
      </w:r>
      <w:r>
        <w:rPr>
          <w:rFonts w:ascii="Times New Roman" w:hAnsi="Times New Roman" w:cs="Times New Roman"/>
          <w:sz w:val="24"/>
          <w:szCs w:val="24"/>
        </w:rPr>
        <w:t>, empresa genuinamente brasiliense, com mais de 15 (quinze) anos de atuação no mercado, especificamente atuando junto à área da gestão pública</w:t>
      </w:r>
      <w:r w:rsidRPr="00957A8A">
        <w:rPr>
          <w:rFonts w:ascii="Times New Roman" w:hAnsi="Times New Roman" w:cs="Times New Roman"/>
          <w:b/>
          <w:sz w:val="24"/>
          <w:szCs w:val="24"/>
        </w:rPr>
        <w:t xml:space="preserve">, </w:t>
      </w:r>
      <w:r w:rsidRPr="00957A8A">
        <w:rPr>
          <w:b/>
          <w:sz w:val="23"/>
          <w:szCs w:val="23"/>
        </w:rPr>
        <w:t>através</w:t>
      </w:r>
      <w:r>
        <w:rPr>
          <w:rFonts w:ascii="Times New Roman" w:hAnsi="Times New Roman" w:cs="Times New Roman"/>
          <w:sz w:val="24"/>
          <w:szCs w:val="24"/>
        </w:rPr>
        <w:t xml:space="preserve"> do desenvolvimento de ferramentas de Compras Públicas para atender os órgãos públicos do Brasil.</w:t>
      </w:r>
    </w:p>
    <w:p w14:paraId="17EDC0B8" w14:textId="77777777" w:rsidR="00694BB8" w:rsidRDefault="00694BB8" w:rsidP="00694BB8">
      <w:pPr>
        <w:spacing w:after="0"/>
        <w:jc w:val="both"/>
        <w:rPr>
          <w:rFonts w:ascii="Times New Roman" w:hAnsi="Times New Roman" w:cs="Times New Roman"/>
          <w:sz w:val="24"/>
          <w:szCs w:val="24"/>
        </w:rPr>
      </w:pPr>
    </w:p>
    <w:p w14:paraId="1707203F" w14:textId="77777777" w:rsidR="00694BB8" w:rsidRDefault="00694BB8" w:rsidP="00694BB8">
      <w:pPr>
        <w:spacing w:after="0"/>
        <w:jc w:val="both"/>
      </w:pPr>
      <w:r>
        <w:rPr>
          <w:rFonts w:ascii="Times New Roman" w:hAnsi="Times New Roman" w:cs="Times New Roman"/>
          <w:sz w:val="24"/>
          <w:szCs w:val="24"/>
        </w:rPr>
        <w:t>Portanto, trabalhamos para o aperfeiçoamento e a melhoria contínua do serviço público.</w:t>
      </w:r>
    </w:p>
    <w:p w14:paraId="076CDCB8" w14:textId="77777777" w:rsidR="00694BB8" w:rsidRDefault="00694BB8" w:rsidP="00694BB8">
      <w:pPr>
        <w:spacing w:after="0"/>
        <w:jc w:val="both"/>
        <w:rPr>
          <w:rFonts w:ascii="Times New Roman" w:hAnsi="Times New Roman" w:cs="Times New Roman"/>
          <w:sz w:val="24"/>
          <w:szCs w:val="24"/>
        </w:rPr>
      </w:pPr>
    </w:p>
    <w:p w14:paraId="765C2B6C" w14:textId="77777777" w:rsidR="00694BB8" w:rsidRDefault="00694BB8" w:rsidP="00694BB8">
      <w:pPr>
        <w:spacing w:after="0"/>
        <w:jc w:val="both"/>
      </w:pPr>
      <w:r>
        <w:rPr>
          <w:rFonts w:ascii="Times New Roman" w:hAnsi="Times New Roman" w:cs="Times New Roman"/>
          <w:sz w:val="24"/>
          <w:szCs w:val="24"/>
        </w:rPr>
        <w:t xml:space="preserve">Aplicamos todos os conceitos modernos de gestão pública em nosso portal de compras públicas, contando com telas de fácil navegação, relatórios diversos, possibilidade de acompanhamento de resultados e disponibilizando solução sem nenhum custo para os órgãos da administração pública, atendimento eficaz, dados confiáveis e auxílio na melhor forma de tomada de decisão em compras públicas. </w:t>
      </w:r>
    </w:p>
    <w:p w14:paraId="48FAD15C" w14:textId="77777777" w:rsidR="00694BB8" w:rsidRDefault="00694BB8" w:rsidP="00694BB8">
      <w:pPr>
        <w:spacing w:after="0"/>
        <w:jc w:val="both"/>
        <w:rPr>
          <w:rFonts w:ascii="Times New Roman" w:hAnsi="Times New Roman" w:cs="Times New Roman"/>
          <w:sz w:val="24"/>
          <w:szCs w:val="24"/>
        </w:rPr>
      </w:pPr>
    </w:p>
    <w:p w14:paraId="593E8B77" w14:textId="5B304B24" w:rsidR="00A078DD" w:rsidRPr="00D91ADD" w:rsidRDefault="35A98DDD" w:rsidP="31E8358C">
      <w:pPr>
        <w:spacing w:after="0"/>
        <w:jc w:val="both"/>
        <w:rPr>
          <w:rFonts w:ascii="Times New Roman" w:hAnsi="Times New Roman" w:cs="Times New Roman"/>
          <w:sz w:val="24"/>
          <w:szCs w:val="24"/>
        </w:rPr>
      </w:pPr>
      <w:r w:rsidRPr="35A98DDD">
        <w:rPr>
          <w:rFonts w:ascii="Times New Roman" w:hAnsi="Times New Roman" w:cs="Times New Roman"/>
          <w:b/>
          <w:bCs/>
          <w:sz w:val="24"/>
          <w:szCs w:val="24"/>
        </w:rPr>
        <w:t>Conforme solicitação dos senhores</w:t>
      </w:r>
      <w:r w:rsidR="27A1F85F" w:rsidRPr="27A1F85F">
        <w:rPr>
          <w:rFonts w:ascii="Times New Roman" w:hAnsi="Times New Roman" w:cs="Times New Roman"/>
          <w:b/>
          <w:bCs/>
          <w:sz w:val="24"/>
          <w:szCs w:val="24"/>
        </w:rPr>
        <w:t>,</w:t>
      </w:r>
      <w:r w:rsidRPr="35A98DDD">
        <w:rPr>
          <w:rFonts w:ascii="Times New Roman" w:hAnsi="Times New Roman" w:cs="Times New Roman"/>
          <w:b/>
          <w:bCs/>
          <w:sz w:val="24"/>
          <w:szCs w:val="24"/>
        </w:rPr>
        <w:t xml:space="preserve"> segue a documentação elaborada pelo Escritório </w:t>
      </w:r>
      <w:proofErr w:type="spellStart"/>
      <w:r w:rsidRPr="35A98DDD">
        <w:rPr>
          <w:rFonts w:ascii="Times New Roman" w:hAnsi="Times New Roman" w:cs="Times New Roman"/>
          <w:b/>
          <w:bCs/>
          <w:sz w:val="24"/>
          <w:szCs w:val="24"/>
        </w:rPr>
        <w:t>Jacoby</w:t>
      </w:r>
      <w:proofErr w:type="spellEnd"/>
      <w:r w:rsidRPr="35A98DDD">
        <w:rPr>
          <w:rFonts w:ascii="Times New Roman" w:hAnsi="Times New Roman" w:cs="Times New Roman"/>
          <w:b/>
          <w:bCs/>
          <w:sz w:val="24"/>
          <w:szCs w:val="24"/>
        </w:rPr>
        <w:t xml:space="preserve"> Fernandes &amp; </w:t>
      </w:r>
      <w:proofErr w:type="spellStart"/>
      <w:r w:rsidRPr="35A98DDD">
        <w:rPr>
          <w:rFonts w:ascii="Times New Roman" w:hAnsi="Times New Roman" w:cs="Times New Roman"/>
          <w:b/>
          <w:bCs/>
          <w:sz w:val="24"/>
          <w:szCs w:val="24"/>
        </w:rPr>
        <w:t>Reolon</w:t>
      </w:r>
      <w:proofErr w:type="spellEnd"/>
      <w:r w:rsidRPr="35A98DDD">
        <w:rPr>
          <w:rFonts w:ascii="Times New Roman" w:hAnsi="Times New Roman" w:cs="Times New Roman"/>
          <w:b/>
          <w:bCs/>
          <w:sz w:val="24"/>
          <w:szCs w:val="24"/>
        </w:rPr>
        <w:t xml:space="preserve"> Advogados Associados </w:t>
      </w:r>
      <w:bookmarkStart w:id="0" w:name="_Hlk131048134"/>
      <w:r w:rsidRPr="35A98DDD">
        <w:rPr>
          <w:rFonts w:ascii="Times New Roman" w:hAnsi="Times New Roman" w:cs="Times New Roman"/>
          <w:b/>
          <w:bCs/>
          <w:sz w:val="24"/>
          <w:szCs w:val="24"/>
        </w:rPr>
        <w:t xml:space="preserve">para </w:t>
      </w:r>
      <w:r w:rsidRPr="00D91ADD">
        <w:rPr>
          <w:rFonts w:ascii="Times New Roman" w:hAnsi="Times New Roman" w:cs="Times New Roman"/>
          <w:b/>
          <w:bCs/>
          <w:sz w:val="24"/>
          <w:szCs w:val="24"/>
          <w:u w:val="single"/>
        </w:rPr>
        <w:t xml:space="preserve">ser utilizado </w:t>
      </w:r>
      <w:r w:rsidRPr="35A98DDD">
        <w:rPr>
          <w:rFonts w:ascii="Times New Roman" w:hAnsi="Times New Roman" w:cs="Times New Roman"/>
          <w:b/>
          <w:bCs/>
          <w:sz w:val="24"/>
          <w:szCs w:val="24"/>
          <w:u w:val="single"/>
        </w:rPr>
        <w:t xml:space="preserve">exclusivamente como minuta para </w:t>
      </w:r>
      <w:r w:rsidRPr="35A98DDD">
        <w:rPr>
          <w:rFonts w:ascii="Times New Roman" w:hAnsi="Times New Roman" w:cs="Times New Roman"/>
          <w:b/>
          <w:bCs/>
          <w:sz w:val="24"/>
          <w:szCs w:val="24"/>
        </w:rPr>
        <w:t xml:space="preserve">a contratação da </w:t>
      </w:r>
      <w:proofErr w:type="spellStart"/>
      <w:r w:rsidRPr="35A98DDD">
        <w:rPr>
          <w:rFonts w:ascii="Times New Roman" w:hAnsi="Times New Roman" w:cs="Times New Roman"/>
          <w:b/>
          <w:bCs/>
          <w:sz w:val="24"/>
          <w:szCs w:val="24"/>
        </w:rPr>
        <w:t>Ecustomize</w:t>
      </w:r>
      <w:proofErr w:type="spellEnd"/>
      <w:r w:rsidRPr="35A98DDD">
        <w:rPr>
          <w:rFonts w:ascii="Times New Roman" w:hAnsi="Times New Roman" w:cs="Times New Roman"/>
          <w:b/>
          <w:bCs/>
          <w:sz w:val="24"/>
          <w:szCs w:val="24"/>
        </w:rPr>
        <w:t xml:space="preserve"> como provedor da solução via Portal de Compras Públicas.  </w:t>
      </w:r>
      <w:r w:rsidRPr="35A98DDD">
        <w:rPr>
          <w:rFonts w:ascii="Times New Roman" w:hAnsi="Times New Roman" w:cs="Times New Roman"/>
          <w:sz w:val="24"/>
          <w:szCs w:val="24"/>
        </w:rPr>
        <w:t>A modelagem anexa não dispensa que cada setor envolvido na contratação, análise, altere, complemente e revise as informações trazidas, para que reflitam a realidade e a necessidade do órgão.</w:t>
      </w:r>
    </w:p>
    <w:bookmarkEnd w:id="0"/>
    <w:p w14:paraId="4F79344A" w14:textId="77777777" w:rsidR="00694BB8" w:rsidRDefault="00694BB8" w:rsidP="00694BB8">
      <w:pPr>
        <w:spacing w:after="0"/>
        <w:jc w:val="both"/>
        <w:rPr>
          <w:rFonts w:ascii="Times New Roman" w:hAnsi="Times New Roman" w:cs="Times New Roman"/>
          <w:sz w:val="24"/>
          <w:szCs w:val="24"/>
        </w:rPr>
      </w:pPr>
    </w:p>
    <w:p w14:paraId="77D7CF79" w14:textId="695065FE" w:rsidR="00694BB8" w:rsidRDefault="00694BB8" w:rsidP="00694BB8">
      <w:pPr>
        <w:spacing w:after="0"/>
        <w:jc w:val="both"/>
        <w:rPr>
          <w:rFonts w:ascii="Times New Roman" w:hAnsi="Times New Roman" w:cs="Times New Roman"/>
          <w:sz w:val="24"/>
          <w:szCs w:val="24"/>
        </w:rPr>
      </w:pPr>
      <w:r>
        <w:rPr>
          <w:rFonts w:ascii="Times New Roman" w:hAnsi="Times New Roman" w:cs="Times New Roman"/>
          <w:sz w:val="24"/>
          <w:szCs w:val="24"/>
        </w:rPr>
        <w:t xml:space="preserve">Estamos </w:t>
      </w:r>
      <w:r w:rsidR="00772A8C">
        <w:rPr>
          <w:rFonts w:ascii="Times New Roman" w:hAnsi="Times New Roman" w:cs="Times New Roman"/>
          <w:sz w:val="24"/>
          <w:szCs w:val="24"/>
        </w:rPr>
        <w:t>à</w:t>
      </w:r>
      <w:r>
        <w:rPr>
          <w:rFonts w:ascii="Times New Roman" w:hAnsi="Times New Roman" w:cs="Times New Roman"/>
          <w:sz w:val="24"/>
          <w:szCs w:val="24"/>
        </w:rPr>
        <w:t xml:space="preserve"> disposição para eventuais dúvidas e esclarecimentos</w:t>
      </w:r>
      <w:r w:rsidR="00E37105">
        <w:rPr>
          <w:rFonts w:ascii="Times New Roman" w:hAnsi="Times New Roman" w:cs="Times New Roman"/>
          <w:sz w:val="24"/>
          <w:szCs w:val="24"/>
        </w:rPr>
        <w:t>.</w:t>
      </w:r>
    </w:p>
    <w:p w14:paraId="2D3F57EF" w14:textId="77777777" w:rsidR="00694BB8" w:rsidRDefault="00694BB8" w:rsidP="00694BB8">
      <w:pPr>
        <w:spacing w:after="0"/>
        <w:jc w:val="both"/>
        <w:rPr>
          <w:rFonts w:ascii="Times New Roman" w:hAnsi="Times New Roman" w:cs="Times New Roman"/>
          <w:sz w:val="24"/>
          <w:szCs w:val="24"/>
        </w:rPr>
      </w:pPr>
    </w:p>
    <w:p w14:paraId="721D32C7" w14:textId="77777777" w:rsidR="00694BB8" w:rsidRDefault="00694BB8" w:rsidP="00694BB8">
      <w:pPr>
        <w:spacing w:after="0"/>
        <w:jc w:val="both"/>
        <w:rPr>
          <w:rFonts w:ascii="Times New Roman" w:hAnsi="Times New Roman" w:cs="Times New Roman"/>
          <w:sz w:val="24"/>
          <w:szCs w:val="24"/>
        </w:rPr>
      </w:pPr>
    </w:p>
    <w:p w14:paraId="6531FD05" w14:textId="41AECEBB" w:rsidR="00694BB8" w:rsidRDefault="00694BB8" w:rsidP="00694BB8">
      <w:pPr>
        <w:spacing w:after="0"/>
        <w:jc w:val="both"/>
        <w:rPr>
          <w:rFonts w:ascii="Times New Roman" w:hAnsi="Times New Roman" w:cs="Times New Roman"/>
          <w:sz w:val="24"/>
          <w:szCs w:val="24"/>
        </w:rPr>
      </w:pPr>
      <w:r>
        <w:rPr>
          <w:rFonts w:ascii="Times New Roman" w:hAnsi="Times New Roman" w:cs="Times New Roman"/>
          <w:sz w:val="24"/>
          <w:szCs w:val="24"/>
        </w:rPr>
        <w:t>Atenciosamente,</w:t>
      </w:r>
      <w:r w:rsidRPr="00DE27F7">
        <w:rPr>
          <w:rFonts w:ascii="Times New Roman" w:hAnsi="Times New Roman" w:cs="Times New Roman"/>
          <w:sz w:val="24"/>
          <w:szCs w:val="24"/>
        </w:rPr>
        <w:t xml:space="preserve"> </w:t>
      </w:r>
    </w:p>
    <w:p w14:paraId="6A3DC056" w14:textId="2E86449B" w:rsidR="00B14440" w:rsidRDefault="00B14440" w:rsidP="00694BB8">
      <w:pPr>
        <w:spacing w:after="0"/>
        <w:jc w:val="both"/>
        <w:rPr>
          <w:rFonts w:ascii="Times New Roman" w:hAnsi="Times New Roman" w:cs="Times New Roman"/>
          <w:sz w:val="24"/>
          <w:szCs w:val="24"/>
        </w:rPr>
      </w:pPr>
    </w:p>
    <w:p w14:paraId="7002C2C0" w14:textId="09395877" w:rsidR="00B14440" w:rsidRDefault="00B14440" w:rsidP="00694BB8">
      <w:pPr>
        <w:spacing w:after="0"/>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80395AF" wp14:editId="3C924D37">
            <wp:extent cx="2800350" cy="3302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a:extLst>
                        <a:ext uri="{28A0092B-C50C-407E-A947-70E740481C1C}">
                          <a14:useLocalDpi xmlns:a14="http://schemas.microsoft.com/office/drawing/2010/main" val="0"/>
                        </a:ext>
                      </a:extLst>
                    </a:blip>
                    <a:stretch>
                      <a:fillRect/>
                    </a:stretch>
                  </pic:blipFill>
                  <pic:spPr>
                    <a:xfrm>
                      <a:off x="0" y="0"/>
                      <a:ext cx="2800350" cy="330200"/>
                    </a:xfrm>
                    <a:prstGeom prst="rect">
                      <a:avLst/>
                    </a:prstGeom>
                  </pic:spPr>
                </pic:pic>
              </a:graphicData>
            </a:graphic>
          </wp:inline>
        </w:drawing>
      </w:r>
    </w:p>
    <w:p w14:paraId="49C4850E" w14:textId="77D44C68" w:rsidR="00694BB8" w:rsidDel="0077283A" w:rsidRDefault="00694BB8" w:rsidP="00694BB8">
      <w:pPr>
        <w:spacing w:after="0"/>
        <w:jc w:val="both"/>
        <w:rPr>
          <w:del w:id="1" w:author="Izabel Ataide" w:date="2023-03-30T11:35:00Z"/>
          <w:rFonts w:ascii="Times New Roman" w:hAnsi="Times New Roman" w:cs="Times New Roman"/>
          <w:sz w:val="24"/>
          <w:szCs w:val="24"/>
        </w:rPr>
      </w:pPr>
    </w:p>
    <w:p w14:paraId="13313491" w14:textId="689C3553" w:rsidR="00694BB8" w:rsidRPr="0083131C" w:rsidRDefault="00694BB8" w:rsidP="00694BB8">
      <w:pPr>
        <w:spacing w:after="0"/>
        <w:jc w:val="both"/>
        <w:rPr>
          <w:b/>
          <w:bCs/>
        </w:rPr>
      </w:pPr>
      <w:r w:rsidRPr="0083131C">
        <w:rPr>
          <w:rFonts w:ascii="Times New Roman" w:hAnsi="Times New Roman" w:cs="Times New Roman"/>
          <w:b/>
          <w:bCs/>
          <w:sz w:val="24"/>
          <w:szCs w:val="24"/>
        </w:rPr>
        <w:t xml:space="preserve">Leonardo </w:t>
      </w:r>
      <w:r w:rsidR="00B14440" w:rsidRPr="0083131C">
        <w:rPr>
          <w:rFonts w:ascii="Times New Roman" w:hAnsi="Times New Roman" w:cs="Times New Roman"/>
          <w:b/>
          <w:bCs/>
          <w:sz w:val="24"/>
          <w:szCs w:val="24"/>
        </w:rPr>
        <w:t xml:space="preserve">Cesar de </w:t>
      </w:r>
      <w:r w:rsidRPr="0083131C">
        <w:rPr>
          <w:rFonts w:ascii="Times New Roman" w:hAnsi="Times New Roman" w:cs="Times New Roman"/>
          <w:b/>
          <w:bCs/>
          <w:sz w:val="24"/>
          <w:szCs w:val="24"/>
        </w:rPr>
        <w:t xml:space="preserve">Carvalho Ladeira             </w:t>
      </w:r>
    </w:p>
    <w:p w14:paraId="61BA6748" w14:textId="77777777" w:rsidR="00694BB8" w:rsidRPr="0083131C" w:rsidRDefault="00694BB8" w:rsidP="00694BB8">
      <w:pPr>
        <w:spacing w:after="0" w:line="240" w:lineRule="auto"/>
        <w:jc w:val="both"/>
        <w:rPr>
          <w:rFonts w:ascii="Times New Roman" w:hAnsi="Times New Roman" w:cs="Times New Roman"/>
          <w:b/>
          <w:bCs/>
          <w:sz w:val="24"/>
          <w:szCs w:val="24"/>
        </w:rPr>
      </w:pPr>
      <w:r w:rsidRPr="0083131C">
        <w:rPr>
          <w:rFonts w:ascii="Times New Roman" w:hAnsi="Times New Roman" w:cs="Times New Roman"/>
          <w:b/>
          <w:bCs/>
          <w:sz w:val="24"/>
          <w:szCs w:val="24"/>
        </w:rPr>
        <w:t xml:space="preserve">Diretor </w:t>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p>
    <w:p w14:paraId="47190F5F" w14:textId="77777777" w:rsidR="00694BB8" w:rsidRPr="0083131C" w:rsidRDefault="00694BB8" w:rsidP="00694BB8">
      <w:pPr>
        <w:spacing w:after="0" w:line="240" w:lineRule="auto"/>
        <w:jc w:val="both"/>
        <w:rPr>
          <w:b/>
          <w:bCs/>
        </w:rPr>
      </w:pPr>
      <w:r w:rsidRPr="0083131C">
        <w:rPr>
          <w:rFonts w:ascii="Times New Roman" w:hAnsi="Times New Roman" w:cs="Times New Roman"/>
          <w:b/>
          <w:bCs/>
          <w:sz w:val="24"/>
          <w:szCs w:val="24"/>
        </w:rPr>
        <w:t xml:space="preserve">Portal de Compras Públicas </w:t>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p>
    <w:p w14:paraId="276F7DAA" w14:textId="77777777" w:rsidR="00694BB8" w:rsidRDefault="00694BB8" w:rsidP="00694BB8">
      <w:pPr>
        <w:spacing w:after="0"/>
        <w:jc w:val="both"/>
        <w:rPr>
          <w:rFonts w:ascii="Times New Roman" w:hAnsi="Times New Roman" w:cs="Times New Roman"/>
          <w:sz w:val="24"/>
          <w:szCs w:val="24"/>
        </w:rPr>
      </w:pPr>
    </w:p>
    <w:p w14:paraId="7B34A78A" w14:textId="77777777" w:rsidR="00694BB8" w:rsidRDefault="00694BB8" w:rsidP="00694BB8">
      <w:pPr>
        <w:spacing w:after="0"/>
        <w:jc w:val="both"/>
        <w:rPr>
          <w:rFonts w:ascii="Times New Roman" w:hAnsi="Times New Roman" w:cs="Times New Roman"/>
          <w:sz w:val="24"/>
          <w:szCs w:val="24"/>
        </w:rPr>
      </w:pPr>
    </w:p>
    <w:p w14:paraId="2E0C4F99" w14:textId="77777777" w:rsidR="00694BB8" w:rsidRDefault="00694BB8" w:rsidP="00694BB8">
      <w:pPr>
        <w:spacing w:after="0"/>
        <w:jc w:val="both"/>
        <w:rPr>
          <w:rFonts w:ascii="Times New Roman" w:hAnsi="Times New Roman" w:cs="Times New Roman"/>
          <w:sz w:val="24"/>
          <w:szCs w:val="24"/>
        </w:rPr>
      </w:pPr>
    </w:p>
    <w:p w14:paraId="29565ACE" w14:textId="77777777" w:rsidR="00694BB8" w:rsidRDefault="00694BB8" w:rsidP="00694BB8">
      <w:pPr>
        <w:spacing w:after="0"/>
        <w:jc w:val="both"/>
        <w:rPr>
          <w:rFonts w:ascii="Times New Roman" w:hAnsi="Times New Roman" w:cs="Times New Roman"/>
          <w:sz w:val="24"/>
          <w:szCs w:val="24"/>
        </w:rPr>
      </w:pPr>
    </w:p>
    <w:p w14:paraId="70E6497B" w14:textId="77777777" w:rsidR="00694BB8" w:rsidRDefault="00694BB8" w:rsidP="00694BB8">
      <w:pPr>
        <w:spacing w:after="0"/>
        <w:jc w:val="both"/>
        <w:rPr>
          <w:rFonts w:ascii="Times New Roman" w:hAnsi="Times New Roman" w:cs="Times New Roman"/>
          <w:sz w:val="24"/>
          <w:szCs w:val="24"/>
        </w:rPr>
      </w:pPr>
    </w:p>
    <w:p w14:paraId="4D9DD9CF" w14:textId="77777777" w:rsidR="00694BB8" w:rsidRDefault="00694BB8" w:rsidP="00694BB8">
      <w:pPr>
        <w:spacing w:after="0"/>
        <w:jc w:val="both"/>
        <w:rPr>
          <w:rFonts w:ascii="Times New Roman" w:hAnsi="Times New Roman" w:cs="Times New Roman"/>
          <w:sz w:val="24"/>
          <w:szCs w:val="24"/>
        </w:rPr>
      </w:pPr>
    </w:p>
    <w:p w14:paraId="3BB9CA38" w14:textId="77777777" w:rsidR="00694BB8" w:rsidRDefault="00694BB8" w:rsidP="00694BB8">
      <w:pPr>
        <w:spacing w:after="0"/>
        <w:jc w:val="both"/>
        <w:rPr>
          <w:rFonts w:ascii="Times New Roman" w:hAnsi="Times New Roman" w:cs="Times New Roman"/>
          <w:sz w:val="24"/>
          <w:szCs w:val="24"/>
        </w:rPr>
      </w:pPr>
    </w:p>
    <w:p w14:paraId="618F8F06" w14:textId="77777777" w:rsidR="00694BB8" w:rsidRDefault="00694BB8" w:rsidP="00694BB8">
      <w:pPr>
        <w:spacing w:after="0"/>
        <w:jc w:val="both"/>
        <w:rPr>
          <w:rFonts w:ascii="Times New Roman" w:hAnsi="Times New Roman" w:cs="Times New Roman"/>
          <w:sz w:val="24"/>
          <w:szCs w:val="24"/>
        </w:rPr>
      </w:pPr>
    </w:p>
    <w:p w14:paraId="5B6EBA5C" w14:textId="77777777" w:rsidR="00694BB8" w:rsidRDefault="00694BB8" w:rsidP="00694BB8">
      <w:pPr>
        <w:spacing w:after="0"/>
        <w:jc w:val="both"/>
        <w:rPr>
          <w:rFonts w:ascii="Times New Roman" w:hAnsi="Times New Roman" w:cs="Times New Roman"/>
          <w:sz w:val="24"/>
          <w:szCs w:val="24"/>
        </w:rPr>
      </w:pPr>
    </w:p>
    <w:p w14:paraId="41F04BD1" w14:textId="77777777" w:rsidR="00694BB8" w:rsidRDefault="00694BB8" w:rsidP="00694BB8">
      <w:pPr>
        <w:spacing w:after="0"/>
        <w:jc w:val="both"/>
        <w:rPr>
          <w:rFonts w:ascii="Times New Roman" w:hAnsi="Times New Roman" w:cs="Times New Roman"/>
          <w:sz w:val="24"/>
          <w:szCs w:val="24"/>
        </w:rPr>
      </w:pPr>
    </w:p>
    <w:p w14:paraId="3A995616" w14:textId="77777777" w:rsidR="00694BB8" w:rsidRDefault="00694BB8" w:rsidP="00694BB8">
      <w:pPr>
        <w:spacing w:after="0"/>
        <w:jc w:val="both"/>
        <w:rPr>
          <w:rFonts w:ascii="Times New Roman" w:hAnsi="Times New Roman" w:cs="Times New Roman"/>
          <w:sz w:val="24"/>
          <w:szCs w:val="24"/>
        </w:rPr>
      </w:pPr>
    </w:p>
    <w:p w14:paraId="27885692" w14:textId="77777777" w:rsidR="00694BB8" w:rsidRDefault="00694BB8" w:rsidP="00694BB8">
      <w:pPr>
        <w:spacing w:after="0"/>
        <w:jc w:val="both"/>
        <w:rPr>
          <w:rFonts w:ascii="Times New Roman" w:hAnsi="Times New Roman" w:cs="Times New Roman"/>
          <w:sz w:val="24"/>
          <w:szCs w:val="24"/>
        </w:rPr>
      </w:pPr>
    </w:p>
    <w:p w14:paraId="346DEAF1" w14:textId="77777777" w:rsidR="00694BB8" w:rsidRDefault="00694BB8" w:rsidP="00694BB8">
      <w:pPr>
        <w:spacing w:after="0"/>
        <w:jc w:val="both"/>
        <w:rPr>
          <w:rFonts w:ascii="Times New Roman" w:hAnsi="Times New Roman" w:cs="Times New Roman"/>
          <w:sz w:val="24"/>
          <w:szCs w:val="24"/>
        </w:rPr>
      </w:pPr>
    </w:p>
    <w:p w14:paraId="77DAF976" w14:textId="77777777" w:rsidR="00694BB8" w:rsidRDefault="00694BB8" w:rsidP="00694BB8">
      <w:pPr>
        <w:spacing w:after="0"/>
        <w:jc w:val="both"/>
        <w:rPr>
          <w:rFonts w:ascii="Times New Roman" w:hAnsi="Times New Roman" w:cs="Times New Roman"/>
          <w:sz w:val="24"/>
          <w:szCs w:val="24"/>
        </w:rPr>
      </w:pPr>
    </w:p>
    <w:p w14:paraId="26A122DF" w14:textId="77777777" w:rsidR="00694BB8" w:rsidRDefault="00694BB8" w:rsidP="00694BB8">
      <w:pPr>
        <w:spacing w:after="0"/>
        <w:jc w:val="both"/>
        <w:rPr>
          <w:rFonts w:ascii="Times New Roman" w:hAnsi="Times New Roman" w:cs="Times New Roman"/>
          <w:sz w:val="24"/>
          <w:szCs w:val="24"/>
        </w:rPr>
      </w:pPr>
    </w:p>
    <w:p w14:paraId="0EC39A5C" w14:textId="77777777" w:rsidR="00694BB8" w:rsidRDefault="00694BB8" w:rsidP="00694BB8">
      <w:pPr>
        <w:spacing w:after="0"/>
        <w:jc w:val="both"/>
        <w:rPr>
          <w:rFonts w:ascii="Times New Roman" w:hAnsi="Times New Roman" w:cs="Times New Roman"/>
          <w:sz w:val="24"/>
          <w:szCs w:val="24"/>
        </w:rPr>
      </w:pPr>
    </w:p>
    <w:p w14:paraId="01056AA2" w14:textId="77777777" w:rsidR="00694BB8" w:rsidRDefault="00694BB8" w:rsidP="00694BB8">
      <w:pPr>
        <w:spacing w:after="0"/>
        <w:jc w:val="both"/>
        <w:rPr>
          <w:rFonts w:ascii="Times New Roman" w:hAnsi="Times New Roman" w:cs="Times New Roman"/>
          <w:sz w:val="24"/>
          <w:szCs w:val="24"/>
        </w:rPr>
      </w:pPr>
    </w:p>
    <w:p w14:paraId="0D804601" w14:textId="77777777" w:rsidR="00694BB8" w:rsidRPr="007E0301" w:rsidRDefault="00694BB8" w:rsidP="00694BB8">
      <w:pPr>
        <w:spacing w:after="0"/>
        <w:jc w:val="center"/>
        <w:rPr>
          <w:rFonts w:ascii="Times New Roman" w:hAnsi="Times New Roman" w:cs="Times New Roman"/>
          <w:sz w:val="200"/>
          <w:szCs w:val="200"/>
        </w:rPr>
      </w:pPr>
      <w:r w:rsidRPr="007E0301">
        <w:rPr>
          <w:rFonts w:ascii="Times New Roman" w:hAnsi="Times New Roman" w:cs="Times New Roman"/>
          <w:sz w:val="200"/>
          <w:szCs w:val="200"/>
        </w:rPr>
        <w:t>Anexos</w:t>
      </w:r>
    </w:p>
    <w:p w14:paraId="0D0A3AA8" w14:textId="77777777" w:rsidR="00694BB8" w:rsidRDefault="00694BB8" w:rsidP="00694BB8">
      <w:pPr>
        <w:spacing w:after="0"/>
        <w:jc w:val="both"/>
        <w:rPr>
          <w:rFonts w:ascii="Times New Roman" w:hAnsi="Times New Roman" w:cs="Times New Roman"/>
          <w:sz w:val="24"/>
          <w:szCs w:val="24"/>
        </w:rPr>
      </w:pPr>
    </w:p>
    <w:p w14:paraId="5C78EB8A" w14:textId="77777777" w:rsidR="00694BB8" w:rsidRDefault="00694BB8" w:rsidP="00694BB8">
      <w:pPr>
        <w:spacing w:after="0"/>
        <w:jc w:val="both"/>
      </w:pPr>
    </w:p>
    <w:p w14:paraId="25F0E2ED" w14:textId="77777777" w:rsidR="00694BB8" w:rsidRDefault="00694BB8" w:rsidP="00694BB8">
      <w:pPr>
        <w:spacing w:after="0"/>
        <w:jc w:val="both"/>
      </w:pPr>
    </w:p>
    <w:p w14:paraId="253E771D" w14:textId="77777777" w:rsidR="00694BB8" w:rsidRDefault="00694BB8" w:rsidP="00694BB8">
      <w:pPr>
        <w:spacing w:after="0"/>
        <w:jc w:val="both"/>
      </w:pPr>
    </w:p>
    <w:p w14:paraId="686C6548" w14:textId="77777777" w:rsidR="00694BB8" w:rsidRDefault="00694BB8" w:rsidP="00694BB8">
      <w:pPr>
        <w:spacing w:after="0"/>
        <w:jc w:val="both"/>
      </w:pPr>
    </w:p>
    <w:p w14:paraId="21765B84" w14:textId="77777777" w:rsidR="00694BB8" w:rsidRDefault="00694BB8" w:rsidP="00694BB8">
      <w:pPr>
        <w:spacing w:after="0"/>
        <w:jc w:val="both"/>
      </w:pPr>
    </w:p>
    <w:p w14:paraId="54A1A10E" w14:textId="77777777" w:rsidR="00694BB8" w:rsidRDefault="00694BB8" w:rsidP="00694BB8">
      <w:pPr>
        <w:spacing w:after="0"/>
        <w:jc w:val="both"/>
      </w:pPr>
    </w:p>
    <w:p w14:paraId="57AC8893" w14:textId="77777777" w:rsidR="00694BB8" w:rsidRDefault="00694BB8" w:rsidP="00694BB8">
      <w:pPr>
        <w:spacing w:after="0"/>
        <w:jc w:val="both"/>
      </w:pPr>
    </w:p>
    <w:p w14:paraId="11005E39" w14:textId="77777777" w:rsidR="00694BB8" w:rsidRDefault="00694BB8" w:rsidP="00694BB8">
      <w:pPr>
        <w:spacing w:after="0"/>
        <w:jc w:val="both"/>
      </w:pPr>
    </w:p>
    <w:p w14:paraId="562B7CFC" w14:textId="77777777" w:rsidR="00694BB8" w:rsidRDefault="00694BB8" w:rsidP="00694BB8">
      <w:pPr>
        <w:spacing w:after="0"/>
        <w:jc w:val="both"/>
      </w:pPr>
    </w:p>
    <w:p w14:paraId="5D66A5F0" w14:textId="77777777" w:rsidR="00694BB8" w:rsidRDefault="00694BB8" w:rsidP="00694BB8">
      <w:pPr>
        <w:spacing w:after="0"/>
        <w:jc w:val="both"/>
      </w:pPr>
    </w:p>
    <w:p w14:paraId="45F8D296" w14:textId="77777777" w:rsidR="00694BB8" w:rsidRDefault="00694BB8" w:rsidP="00694BB8">
      <w:pPr>
        <w:spacing w:after="0"/>
        <w:jc w:val="both"/>
      </w:pPr>
    </w:p>
    <w:p w14:paraId="75B39BA1" w14:textId="77777777" w:rsidR="00694BB8" w:rsidRDefault="00694BB8" w:rsidP="00694BB8">
      <w:pPr>
        <w:spacing w:after="0"/>
        <w:jc w:val="both"/>
      </w:pPr>
    </w:p>
    <w:p w14:paraId="06667936" w14:textId="77777777" w:rsidR="00694BB8" w:rsidRDefault="00694BB8" w:rsidP="00694BB8">
      <w:pPr>
        <w:spacing w:after="0"/>
        <w:jc w:val="both"/>
      </w:pPr>
    </w:p>
    <w:p w14:paraId="2444BAB3" w14:textId="77777777" w:rsidR="00694BB8" w:rsidRDefault="00694BB8" w:rsidP="00694BB8">
      <w:pPr>
        <w:spacing w:after="0"/>
        <w:jc w:val="both"/>
      </w:pPr>
    </w:p>
    <w:p w14:paraId="7BBB33B3" w14:textId="77777777" w:rsidR="00694BB8" w:rsidRDefault="00694BB8" w:rsidP="00694BB8">
      <w:pPr>
        <w:spacing w:after="0"/>
        <w:jc w:val="both"/>
      </w:pPr>
    </w:p>
    <w:p w14:paraId="57BB4F97" w14:textId="77777777" w:rsidR="00694BB8" w:rsidRDefault="00694BB8" w:rsidP="00694BB8">
      <w:pPr>
        <w:spacing w:after="0"/>
        <w:jc w:val="both"/>
      </w:pPr>
    </w:p>
    <w:p w14:paraId="47E92D8B" w14:textId="77777777" w:rsidR="00694BB8" w:rsidRDefault="00694BB8" w:rsidP="00694BB8">
      <w:pPr>
        <w:spacing w:after="0"/>
        <w:jc w:val="both"/>
      </w:pPr>
    </w:p>
    <w:p w14:paraId="57851798" w14:textId="77777777" w:rsidR="00694BB8" w:rsidRDefault="00694BB8" w:rsidP="00694BB8">
      <w:pPr>
        <w:spacing w:after="0"/>
        <w:jc w:val="both"/>
      </w:pPr>
    </w:p>
    <w:p w14:paraId="27E703DA" w14:textId="2B3C80B8" w:rsidR="00694BB8" w:rsidRDefault="00694BB8" w:rsidP="00694BB8">
      <w:pPr>
        <w:spacing w:after="0"/>
        <w:jc w:val="both"/>
        <w:rPr>
          <w:ins w:id="2" w:author="Izabel Ataide" w:date="2023-03-30T11:35:00Z"/>
        </w:rPr>
      </w:pPr>
    </w:p>
    <w:p w14:paraId="4B22D53B" w14:textId="69EEAE51" w:rsidR="006B39FF" w:rsidRDefault="006B39FF" w:rsidP="00694BB8">
      <w:pPr>
        <w:spacing w:after="0"/>
        <w:jc w:val="both"/>
        <w:rPr>
          <w:ins w:id="3" w:author="Izabel Ataide" w:date="2023-03-30T11:35:00Z"/>
        </w:rPr>
      </w:pPr>
    </w:p>
    <w:p w14:paraId="04A237FD" w14:textId="7C8E89AB" w:rsidR="006B39FF" w:rsidRDefault="006B39FF" w:rsidP="00694BB8">
      <w:pPr>
        <w:spacing w:after="0"/>
        <w:jc w:val="both"/>
        <w:rPr>
          <w:ins w:id="4" w:author="Izabel Ataide" w:date="2023-03-30T11:35:00Z"/>
        </w:rPr>
      </w:pPr>
    </w:p>
    <w:p w14:paraId="03445272" w14:textId="77777777" w:rsidR="006B39FF" w:rsidRDefault="006B39FF" w:rsidP="00694BB8">
      <w:pPr>
        <w:spacing w:after="0"/>
        <w:jc w:val="both"/>
      </w:pPr>
    </w:p>
    <w:p w14:paraId="648B8FAB" w14:textId="77777777" w:rsidR="00694BB8" w:rsidRDefault="00694BB8" w:rsidP="00694BB8">
      <w:pPr>
        <w:spacing w:after="0"/>
        <w:jc w:val="both"/>
      </w:pPr>
    </w:p>
    <w:p w14:paraId="59138C47" w14:textId="77777777" w:rsidR="00694BB8" w:rsidRDefault="00694BB8" w:rsidP="00694BB8">
      <w:pPr>
        <w:spacing w:after="0"/>
        <w:jc w:val="both"/>
      </w:pPr>
    </w:p>
    <w:p w14:paraId="42F32CB4" w14:textId="73E7D794" w:rsidR="00694BB8" w:rsidRDefault="31E8358C" w:rsidP="31E8358C">
      <w:pPr>
        <w:jc w:val="center"/>
        <w:rPr>
          <w:b/>
          <w:bCs/>
        </w:rPr>
      </w:pPr>
      <w:r w:rsidRPr="31E8358C">
        <w:rPr>
          <w:b/>
          <w:bCs/>
        </w:rPr>
        <w:t>MODELO DE ESTUDO TÉCNICO PRELIMINAR Nº XXX/20XX</w:t>
      </w:r>
    </w:p>
    <w:p w14:paraId="0606CB56" w14:textId="77777777" w:rsidR="00694BB8" w:rsidRDefault="00694BB8" w:rsidP="00694BB8">
      <w:pPr>
        <w:jc w:val="both"/>
        <w:rPr>
          <w:b/>
        </w:rPr>
      </w:pPr>
    </w:p>
    <w:p w14:paraId="4DB362D4" w14:textId="77777777" w:rsidR="00694BB8" w:rsidRDefault="00694BB8" w:rsidP="00694BB8">
      <w:pPr>
        <w:pStyle w:val="PargrafodaLista"/>
        <w:numPr>
          <w:ilvl w:val="0"/>
          <w:numId w:val="5"/>
        </w:numPr>
        <w:spacing w:before="120" w:after="120" w:line="240" w:lineRule="auto"/>
        <w:ind w:left="0" w:firstLine="0"/>
        <w:jc w:val="both"/>
        <w:rPr>
          <w:b/>
        </w:rPr>
      </w:pPr>
      <w:r>
        <w:rPr>
          <w:b/>
        </w:rPr>
        <w:t>OBJETO</w:t>
      </w:r>
    </w:p>
    <w:p w14:paraId="75E34EE1" w14:textId="77777777" w:rsidR="00694BB8" w:rsidRDefault="00694BB8" w:rsidP="00694BB8">
      <w:pPr>
        <w:pStyle w:val="PargrafodaLista"/>
        <w:ind w:left="0"/>
        <w:rPr>
          <w:b/>
        </w:rPr>
      </w:pPr>
    </w:p>
    <w:p w14:paraId="2C561536" w14:textId="35E5FE26" w:rsidR="00694BB8" w:rsidRPr="002404C7" w:rsidRDefault="31E8358C" w:rsidP="00694BB8">
      <w:pPr>
        <w:pStyle w:val="PargrafodaLista"/>
        <w:ind w:left="0"/>
        <w:jc w:val="both"/>
      </w:pPr>
      <w:r>
        <w:t>Contratação de serviços para disponibilização de sistema digital como meio de realização de licitação</w:t>
      </w:r>
      <w:r w:rsidR="00A43005">
        <w:t xml:space="preserve"> eletrônica</w:t>
      </w:r>
      <w:r>
        <w:t>.</w:t>
      </w:r>
    </w:p>
    <w:p w14:paraId="7D787BAD" w14:textId="77777777" w:rsidR="00694BB8" w:rsidRDefault="00694BB8" w:rsidP="00694BB8">
      <w:pPr>
        <w:pStyle w:val="PargrafodaLista"/>
        <w:ind w:left="0"/>
        <w:rPr>
          <w:b/>
        </w:rPr>
      </w:pPr>
    </w:p>
    <w:p w14:paraId="122D8B7E" w14:textId="77777777" w:rsidR="00694BB8" w:rsidRDefault="00694BB8" w:rsidP="00694BB8">
      <w:pPr>
        <w:pStyle w:val="PargrafodaLista"/>
        <w:numPr>
          <w:ilvl w:val="0"/>
          <w:numId w:val="5"/>
        </w:numPr>
        <w:spacing w:before="120" w:after="120" w:line="240" w:lineRule="auto"/>
        <w:ind w:left="0" w:firstLine="0"/>
        <w:jc w:val="both"/>
        <w:rPr>
          <w:b/>
        </w:rPr>
      </w:pPr>
      <w:r>
        <w:rPr>
          <w:b/>
        </w:rPr>
        <w:t>JUSTIFICATIVA</w:t>
      </w:r>
    </w:p>
    <w:p w14:paraId="784D2D1F" w14:textId="77777777" w:rsidR="00694BB8" w:rsidRDefault="00694BB8" w:rsidP="00694BB8">
      <w:pPr>
        <w:pStyle w:val="PargrafodaLista"/>
        <w:ind w:left="0"/>
        <w:rPr>
          <w:b/>
        </w:rPr>
      </w:pPr>
    </w:p>
    <w:p w14:paraId="51A26302" w14:textId="2C614586" w:rsidR="00694BB8" w:rsidRDefault="31E8358C" w:rsidP="0083131C">
      <w:pPr>
        <w:jc w:val="both"/>
        <w:rPr>
          <w:rFonts w:eastAsiaTheme="minorEastAsia"/>
        </w:rPr>
      </w:pPr>
      <w:r>
        <w:t>Atender a necessidade de realização de licitação em meio digital, com padronização de procedimentos, unificação de banco de dados e mais eficiência nas compras públicas, em especial considerando a determinação prevista no</w:t>
      </w:r>
      <w:r w:rsidR="27A1F85F">
        <w:t xml:space="preserve"> art. </w:t>
      </w:r>
      <w:r>
        <w:t>17, § 2º</w:t>
      </w:r>
      <w:r w:rsidR="00646712">
        <w:t>,</w:t>
      </w:r>
      <w:r>
        <w:t xml:space="preserve"> da Lei nº 14.133/2021</w:t>
      </w:r>
      <w:r w:rsidR="27A1F85F">
        <w:t>.</w:t>
      </w:r>
    </w:p>
    <w:p w14:paraId="30112699" w14:textId="42EE12ED" w:rsidR="00F07C56" w:rsidRDefault="27A1F85F" w:rsidP="00694BB8">
      <w:pPr>
        <w:pStyle w:val="PargrafodaLista"/>
        <w:ind w:left="0"/>
        <w:jc w:val="both"/>
      </w:pPr>
      <w:r>
        <w:t>Neste artigo, a Nova Lei de Licitações estabelece que as realizações de licitação deverão ocorrer preferencialmente sob a forma eletrônica</w:t>
      </w:r>
      <w:r w:rsidR="31E8358C">
        <w:t xml:space="preserve">, motivo pelo qual mostra-se necessário que o Município de </w:t>
      </w:r>
      <w:r w:rsidR="0083131C" w:rsidRPr="005E563B">
        <w:rPr>
          <w:b/>
          <w:bCs/>
          <w:rPrChange w:id="5" w:author="Izabel Ataide" w:date="2023-03-30T06:24:00Z">
            <w:rPr/>
          </w:rPrChange>
        </w:rPr>
        <w:t>XXXXXX</w:t>
      </w:r>
      <w:r w:rsidR="31E8358C">
        <w:t xml:space="preserve"> adote tal ferramenta.</w:t>
      </w:r>
    </w:p>
    <w:p w14:paraId="6053D506" w14:textId="38C2BE98" w:rsidR="00F07C56" w:rsidRDefault="00F07C56" w:rsidP="00694BB8">
      <w:pPr>
        <w:pStyle w:val="PargrafodaLista"/>
        <w:ind w:left="0"/>
        <w:jc w:val="both"/>
        <w:rPr>
          <w:ins w:id="6" w:author="Izabel Ataide" w:date="2023-03-30T06:23:00Z"/>
        </w:rPr>
      </w:pPr>
      <w:r>
        <w:t>Necessário pontuar</w:t>
      </w:r>
      <w:r w:rsidR="000044DE">
        <w:t>,</w:t>
      </w:r>
      <w:r>
        <w:t xml:space="preserve"> contudo, que a implementação do Pregão Eletrônico necessita de preparo e cuidados, em especial:</w:t>
      </w:r>
    </w:p>
    <w:p w14:paraId="2216A2CA" w14:textId="77777777" w:rsidR="005E563B" w:rsidRDefault="005E563B" w:rsidP="00694BB8">
      <w:pPr>
        <w:pStyle w:val="PargrafodaLista"/>
        <w:ind w:left="0"/>
        <w:jc w:val="both"/>
      </w:pPr>
    </w:p>
    <w:p w14:paraId="6B41A585" w14:textId="6E473A09" w:rsidR="00F07C56" w:rsidRDefault="00F07C56" w:rsidP="00F07C56">
      <w:pPr>
        <w:pStyle w:val="PargrafodaLista"/>
        <w:numPr>
          <w:ilvl w:val="0"/>
          <w:numId w:val="16"/>
        </w:numPr>
        <w:jc w:val="both"/>
      </w:pPr>
      <w:r>
        <w:t>capacitação dos agentes envolvidos;</w:t>
      </w:r>
    </w:p>
    <w:p w14:paraId="3D8A4C3A" w14:textId="10C1FD26" w:rsidR="00F07C56" w:rsidRPr="002404C7" w:rsidRDefault="35A98DDD" w:rsidP="00D91ADD">
      <w:pPr>
        <w:pStyle w:val="PargrafodaLista"/>
        <w:numPr>
          <w:ilvl w:val="0"/>
          <w:numId w:val="16"/>
        </w:numPr>
        <w:jc w:val="both"/>
      </w:pPr>
      <w:r>
        <w:t>desenvolvimento de metodologias para proteger e privilegiar o mercado local, nas formas da Lei Complementar nº123/2006.</w:t>
      </w:r>
    </w:p>
    <w:p w14:paraId="115E06FA" w14:textId="77777777" w:rsidR="00694BB8" w:rsidRDefault="00694BB8" w:rsidP="00694BB8">
      <w:pPr>
        <w:pStyle w:val="PargrafodaLista"/>
        <w:ind w:left="0"/>
        <w:rPr>
          <w:b/>
        </w:rPr>
      </w:pPr>
    </w:p>
    <w:p w14:paraId="5F3E63E9" w14:textId="77777777" w:rsidR="00694BB8" w:rsidRDefault="00694BB8" w:rsidP="00694BB8">
      <w:pPr>
        <w:pStyle w:val="PargrafodaLista"/>
        <w:numPr>
          <w:ilvl w:val="0"/>
          <w:numId w:val="5"/>
        </w:numPr>
        <w:spacing w:before="120" w:after="120" w:line="240" w:lineRule="auto"/>
        <w:ind w:left="0" w:firstLine="0"/>
        <w:jc w:val="both"/>
        <w:rPr>
          <w:b/>
        </w:rPr>
      </w:pPr>
      <w:r>
        <w:rPr>
          <w:b/>
        </w:rPr>
        <w:t>DEMANDA PREVISTA E QUANTIDADE A SEREM CONTRATADOS</w:t>
      </w:r>
    </w:p>
    <w:p w14:paraId="778BB93C" w14:textId="77777777" w:rsidR="00694BB8" w:rsidRDefault="00694BB8" w:rsidP="00694BB8">
      <w:pPr>
        <w:pStyle w:val="PargrafodaLista"/>
        <w:ind w:left="0"/>
        <w:rPr>
          <w:b/>
        </w:rPr>
      </w:pPr>
    </w:p>
    <w:p w14:paraId="464E1999" w14:textId="77777777" w:rsidR="00694BB8" w:rsidRDefault="00694BB8" w:rsidP="00694BB8">
      <w:pPr>
        <w:autoSpaceDE w:val="0"/>
        <w:autoSpaceDN w:val="0"/>
        <w:adjustRightInd w:val="0"/>
        <w:spacing w:after="0"/>
        <w:jc w:val="both"/>
        <w:rPr>
          <w:rFonts w:cs="Times New Roman"/>
          <w:szCs w:val="28"/>
        </w:rPr>
      </w:pPr>
      <w:r>
        <w:rPr>
          <w:rFonts w:cs="Times New Roman"/>
          <w:szCs w:val="28"/>
        </w:rPr>
        <w:t>A demanda é definida pelas modalidades que serão utilizadas, quantidades de certames durante o exercício financeiro e pela quantidade de usuários da Administração que poderão utilizar o sistema.</w:t>
      </w:r>
    </w:p>
    <w:p w14:paraId="3D38E484" w14:textId="77777777" w:rsidR="00694BB8" w:rsidRDefault="00694BB8" w:rsidP="00694BB8">
      <w:pPr>
        <w:autoSpaceDE w:val="0"/>
        <w:autoSpaceDN w:val="0"/>
        <w:adjustRightInd w:val="0"/>
        <w:spacing w:after="0"/>
        <w:jc w:val="both"/>
        <w:rPr>
          <w:rFonts w:cs="Times New Roman"/>
          <w:szCs w:val="28"/>
        </w:rPr>
      </w:pPr>
    </w:p>
    <w:p w14:paraId="0900BCC3" w14:textId="2676CA6B" w:rsidR="00B94C6C" w:rsidRDefault="31E8358C" w:rsidP="31E8358C">
      <w:pPr>
        <w:autoSpaceDE w:val="0"/>
        <w:autoSpaceDN w:val="0"/>
        <w:adjustRightInd w:val="0"/>
        <w:spacing w:after="0"/>
        <w:jc w:val="both"/>
        <w:rPr>
          <w:ins w:id="7" w:author="Izabel Ataide" w:date="2023-03-30T06:24:00Z"/>
          <w:rFonts w:cs="Times New Roman"/>
        </w:rPr>
      </w:pPr>
      <w:r w:rsidRPr="31E8358C">
        <w:rPr>
          <w:rFonts w:cs="Times New Roman"/>
        </w:rPr>
        <w:t>Os procedimentos demandados são:</w:t>
      </w:r>
    </w:p>
    <w:p w14:paraId="364024DE" w14:textId="77777777" w:rsidR="005E563B" w:rsidRDefault="005E563B" w:rsidP="31E8358C">
      <w:pPr>
        <w:autoSpaceDE w:val="0"/>
        <w:autoSpaceDN w:val="0"/>
        <w:adjustRightInd w:val="0"/>
        <w:spacing w:after="0"/>
        <w:jc w:val="both"/>
        <w:rPr>
          <w:rFonts w:cs="Times New Roman"/>
        </w:rPr>
      </w:pPr>
    </w:p>
    <w:p w14:paraId="4FB276F9"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Pregão eletrônico;</w:t>
      </w:r>
    </w:p>
    <w:p w14:paraId="4C71014A"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Pregão progressivo;</w:t>
      </w:r>
    </w:p>
    <w:p w14:paraId="264B59F0"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Pregão para registro de preços eletrônico;</w:t>
      </w:r>
    </w:p>
    <w:p w14:paraId="33C60ECD" w14:textId="5DA7713C" w:rsidR="007432CE" w:rsidRPr="0083131C" w:rsidDel="005E563B" w:rsidRDefault="007432CE" w:rsidP="0083131C">
      <w:pPr>
        <w:pStyle w:val="PargrafodaLista"/>
        <w:numPr>
          <w:ilvl w:val="0"/>
          <w:numId w:val="28"/>
        </w:numPr>
        <w:spacing w:after="160" w:line="259" w:lineRule="auto"/>
        <w:ind w:left="993" w:hanging="426"/>
        <w:rPr>
          <w:del w:id="8" w:author="Izabel Ataide" w:date="2023-03-30T06:24:00Z"/>
        </w:rPr>
      </w:pPr>
    </w:p>
    <w:p w14:paraId="5032944E"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Cotação eletrônica para aquisição de bens e serviços comuns conforme a Lei;</w:t>
      </w:r>
    </w:p>
    <w:p w14:paraId="3F705944"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Cotação eletrônica para elaboração de preços de referência;</w:t>
      </w:r>
    </w:p>
    <w:p w14:paraId="541D52E1"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Concorrência eletrônica;</w:t>
      </w:r>
    </w:p>
    <w:p w14:paraId="04015F07"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Chamada Pública da agricultura familiar;</w:t>
      </w:r>
    </w:p>
    <w:p w14:paraId="693EADB2" w14:textId="45BAEEC8" w:rsidR="0083131C" w:rsidRPr="0083131C" w:rsidRDefault="007432CE" w:rsidP="00CF7B1A">
      <w:pPr>
        <w:pStyle w:val="PargrafodaLista"/>
        <w:numPr>
          <w:ilvl w:val="0"/>
          <w:numId w:val="28"/>
        </w:numPr>
        <w:autoSpaceDE w:val="0"/>
        <w:autoSpaceDN w:val="0"/>
        <w:adjustRightInd w:val="0"/>
        <w:spacing w:after="0" w:line="259" w:lineRule="auto"/>
        <w:ind w:left="993" w:hanging="426"/>
        <w:jc w:val="both"/>
        <w:rPr>
          <w:rFonts w:cs="Times New Roman"/>
          <w:szCs w:val="28"/>
        </w:rPr>
      </w:pPr>
      <w:r w:rsidRPr="0083131C">
        <w:rPr>
          <w:rFonts w:cstheme="minorHAnsi"/>
        </w:rPr>
        <w:t>Chamamento público;</w:t>
      </w:r>
      <w:r w:rsidR="00BB4D25" w:rsidRPr="0083131C">
        <w:rPr>
          <w:rFonts w:cstheme="minorHAnsi"/>
        </w:rPr>
        <w:t xml:space="preserve"> e</w:t>
      </w:r>
    </w:p>
    <w:p w14:paraId="787E05DC" w14:textId="59B754D7" w:rsidR="00694BB8" w:rsidRPr="0083131C" w:rsidRDefault="007432CE" w:rsidP="0083131C">
      <w:pPr>
        <w:pStyle w:val="PargrafodaLista"/>
        <w:numPr>
          <w:ilvl w:val="0"/>
          <w:numId w:val="28"/>
        </w:numPr>
        <w:autoSpaceDE w:val="0"/>
        <w:autoSpaceDN w:val="0"/>
        <w:adjustRightInd w:val="0"/>
        <w:spacing w:after="0" w:line="259" w:lineRule="auto"/>
        <w:ind w:left="993" w:hanging="426"/>
        <w:jc w:val="both"/>
        <w:rPr>
          <w:rFonts w:cs="Times New Roman"/>
          <w:szCs w:val="28"/>
        </w:rPr>
      </w:pPr>
      <w:r w:rsidRPr="0083131C">
        <w:t>Leilão eletrônico</w:t>
      </w:r>
    </w:p>
    <w:p w14:paraId="79897689" w14:textId="77777777" w:rsidR="0083131C" w:rsidRDefault="0083131C" w:rsidP="00694BB8">
      <w:pPr>
        <w:autoSpaceDE w:val="0"/>
        <w:autoSpaceDN w:val="0"/>
        <w:adjustRightInd w:val="0"/>
        <w:spacing w:after="0"/>
        <w:jc w:val="both"/>
        <w:rPr>
          <w:rFonts w:cs="Times New Roman"/>
          <w:szCs w:val="28"/>
        </w:rPr>
      </w:pPr>
    </w:p>
    <w:p w14:paraId="500B8DB0" w14:textId="77777777" w:rsidR="0083131C" w:rsidRDefault="0083131C" w:rsidP="00694BB8">
      <w:pPr>
        <w:autoSpaceDE w:val="0"/>
        <w:autoSpaceDN w:val="0"/>
        <w:adjustRightInd w:val="0"/>
        <w:spacing w:after="0"/>
        <w:jc w:val="both"/>
        <w:rPr>
          <w:rFonts w:cs="Times New Roman"/>
          <w:szCs w:val="28"/>
        </w:rPr>
      </w:pPr>
    </w:p>
    <w:p w14:paraId="5559E2D2" w14:textId="77777777" w:rsidR="0083131C" w:rsidRDefault="0083131C" w:rsidP="00694BB8">
      <w:pPr>
        <w:autoSpaceDE w:val="0"/>
        <w:autoSpaceDN w:val="0"/>
        <w:adjustRightInd w:val="0"/>
        <w:spacing w:after="0"/>
        <w:jc w:val="both"/>
        <w:rPr>
          <w:rFonts w:cs="Times New Roman"/>
          <w:szCs w:val="28"/>
        </w:rPr>
      </w:pPr>
    </w:p>
    <w:p w14:paraId="15B3BF9C" w14:textId="0F3091E6" w:rsidR="00694BB8" w:rsidRDefault="00694BB8" w:rsidP="00694BB8">
      <w:pPr>
        <w:autoSpaceDE w:val="0"/>
        <w:autoSpaceDN w:val="0"/>
        <w:adjustRightInd w:val="0"/>
        <w:spacing w:after="0"/>
        <w:jc w:val="both"/>
        <w:rPr>
          <w:rFonts w:cs="Times New Roman"/>
          <w:szCs w:val="28"/>
        </w:rPr>
      </w:pPr>
      <w:r>
        <w:rPr>
          <w:rFonts w:cs="Times New Roman"/>
          <w:szCs w:val="28"/>
        </w:rPr>
        <w:t>A</w:t>
      </w:r>
      <w:r w:rsidR="00B0318F">
        <w:rPr>
          <w:rFonts w:cs="Times New Roman"/>
          <w:szCs w:val="28"/>
        </w:rPr>
        <w:t>s</w:t>
      </w:r>
      <w:r>
        <w:rPr>
          <w:rFonts w:cs="Times New Roman"/>
          <w:szCs w:val="28"/>
        </w:rPr>
        <w:t xml:space="preserve"> demanda</w:t>
      </w:r>
      <w:r w:rsidR="00B0318F">
        <w:rPr>
          <w:rFonts w:cs="Times New Roman"/>
          <w:szCs w:val="28"/>
        </w:rPr>
        <w:t>s</w:t>
      </w:r>
      <w:r>
        <w:rPr>
          <w:rFonts w:cs="Times New Roman"/>
          <w:szCs w:val="28"/>
        </w:rPr>
        <w:t xml:space="preserve"> de usuários/servidores podem ser visualizadas a seguir</w:t>
      </w:r>
      <w:r w:rsidRPr="006270A3">
        <w:rPr>
          <w:rFonts w:cs="Times New Roman"/>
          <w:szCs w:val="28"/>
        </w:rPr>
        <w:t>:</w:t>
      </w:r>
    </w:p>
    <w:p w14:paraId="2BCA92B9" w14:textId="77777777" w:rsidR="00694BB8" w:rsidRDefault="00694BB8" w:rsidP="00694BB8">
      <w:pPr>
        <w:autoSpaceDE w:val="0"/>
        <w:autoSpaceDN w:val="0"/>
        <w:adjustRightInd w:val="0"/>
        <w:spacing w:after="0"/>
        <w:jc w:val="both"/>
        <w:rPr>
          <w:rFonts w:cs="Times New Roman"/>
          <w:szCs w:val="28"/>
        </w:rPr>
      </w:pPr>
    </w:p>
    <w:tbl>
      <w:tblPr>
        <w:tblStyle w:val="Tabelacomgrade"/>
        <w:tblW w:w="0" w:type="auto"/>
        <w:tblLook w:val="04A0" w:firstRow="1" w:lastRow="0" w:firstColumn="1" w:lastColumn="0" w:noHBand="0" w:noVBand="1"/>
      </w:tblPr>
      <w:tblGrid>
        <w:gridCol w:w="2826"/>
        <w:gridCol w:w="2938"/>
        <w:gridCol w:w="2730"/>
      </w:tblGrid>
      <w:tr w:rsidR="00235413" w14:paraId="183C89F7" w14:textId="62BA3172" w:rsidTr="00D91ADD">
        <w:tc>
          <w:tcPr>
            <w:tcW w:w="3262" w:type="dxa"/>
          </w:tcPr>
          <w:p w14:paraId="156B8EE3" w14:textId="77777777" w:rsidR="00235413" w:rsidRDefault="00235413" w:rsidP="00FD1E91">
            <w:pPr>
              <w:pStyle w:val="PargrafodaLista"/>
              <w:ind w:left="0"/>
              <w:jc w:val="center"/>
              <w:rPr>
                <w:b/>
              </w:rPr>
            </w:pPr>
            <w:r>
              <w:rPr>
                <w:b/>
              </w:rPr>
              <w:t>SETOR</w:t>
            </w:r>
          </w:p>
        </w:tc>
        <w:tc>
          <w:tcPr>
            <w:tcW w:w="3404" w:type="dxa"/>
          </w:tcPr>
          <w:p w14:paraId="5A555F79" w14:textId="77777777" w:rsidR="00235413" w:rsidRDefault="00235413" w:rsidP="00FD1E91">
            <w:pPr>
              <w:pStyle w:val="PargrafodaLista"/>
              <w:ind w:left="0"/>
              <w:jc w:val="center"/>
              <w:rPr>
                <w:b/>
              </w:rPr>
            </w:pPr>
            <w:r>
              <w:rPr>
                <w:b/>
              </w:rPr>
              <w:t>QTD. USUÁRIOS</w:t>
            </w:r>
          </w:p>
        </w:tc>
        <w:tc>
          <w:tcPr>
            <w:tcW w:w="3104" w:type="dxa"/>
          </w:tcPr>
          <w:p w14:paraId="1C07C21A" w14:textId="12968DB3" w:rsidR="00235413" w:rsidRDefault="00235413" w:rsidP="00FD1E91">
            <w:pPr>
              <w:pStyle w:val="PargrafodaLista"/>
              <w:ind w:left="0"/>
              <w:jc w:val="center"/>
              <w:rPr>
                <w:b/>
              </w:rPr>
            </w:pPr>
            <w:r>
              <w:rPr>
                <w:b/>
              </w:rPr>
              <w:t>Tipo de acesso</w:t>
            </w:r>
          </w:p>
        </w:tc>
      </w:tr>
      <w:tr w:rsidR="00235413" w14:paraId="0FF9C3CD" w14:textId="70AE1132" w:rsidTr="00D91ADD">
        <w:tc>
          <w:tcPr>
            <w:tcW w:w="3262" w:type="dxa"/>
          </w:tcPr>
          <w:p w14:paraId="65857682" w14:textId="77777777" w:rsidR="00235413" w:rsidRPr="00771E24" w:rsidRDefault="00235413" w:rsidP="00FD1E91">
            <w:pPr>
              <w:pStyle w:val="PargrafodaLista"/>
              <w:ind w:left="0"/>
              <w:jc w:val="center"/>
              <w:rPr>
                <w:b/>
              </w:rPr>
            </w:pPr>
          </w:p>
        </w:tc>
        <w:tc>
          <w:tcPr>
            <w:tcW w:w="3404" w:type="dxa"/>
          </w:tcPr>
          <w:p w14:paraId="4C2058C1" w14:textId="77777777" w:rsidR="00235413" w:rsidRPr="00771E24" w:rsidRDefault="00235413" w:rsidP="00FD1E91">
            <w:pPr>
              <w:pStyle w:val="PargrafodaLista"/>
              <w:ind w:left="0"/>
              <w:jc w:val="center"/>
              <w:rPr>
                <w:b/>
              </w:rPr>
            </w:pPr>
          </w:p>
        </w:tc>
        <w:tc>
          <w:tcPr>
            <w:tcW w:w="3104" w:type="dxa"/>
          </w:tcPr>
          <w:p w14:paraId="60D69C61" w14:textId="2592EB6A" w:rsidR="00235413" w:rsidRPr="00D91ADD" w:rsidRDefault="00235413" w:rsidP="00FD1E91">
            <w:pPr>
              <w:pStyle w:val="PargrafodaLista"/>
              <w:ind w:left="0"/>
              <w:jc w:val="center"/>
              <w:rPr>
                <w:bCs/>
              </w:rPr>
            </w:pPr>
            <w:r w:rsidRPr="00D91ADD">
              <w:rPr>
                <w:bCs/>
              </w:rPr>
              <w:t>Estudo Técnico Preliminar, Termo de Referência, Projeto Básico.</w:t>
            </w:r>
          </w:p>
        </w:tc>
      </w:tr>
      <w:tr w:rsidR="00235413" w14:paraId="43D10142" w14:textId="243A20C3" w:rsidTr="00D91ADD">
        <w:tc>
          <w:tcPr>
            <w:tcW w:w="3262" w:type="dxa"/>
          </w:tcPr>
          <w:p w14:paraId="7BD94139" w14:textId="77777777" w:rsidR="00235413" w:rsidRPr="00771E24" w:rsidRDefault="00235413" w:rsidP="00FD1E91">
            <w:pPr>
              <w:pStyle w:val="PargrafodaLista"/>
              <w:ind w:left="0"/>
              <w:jc w:val="center"/>
              <w:rPr>
                <w:b/>
              </w:rPr>
            </w:pPr>
          </w:p>
        </w:tc>
        <w:tc>
          <w:tcPr>
            <w:tcW w:w="3404" w:type="dxa"/>
          </w:tcPr>
          <w:p w14:paraId="58A818EC" w14:textId="77777777" w:rsidR="00235413" w:rsidRPr="00771E24" w:rsidRDefault="00235413" w:rsidP="00FD1E91">
            <w:pPr>
              <w:pStyle w:val="PargrafodaLista"/>
              <w:ind w:left="0"/>
              <w:jc w:val="center"/>
              <w:rPr>
                <w:b/>
              </w:rPr>
            </w:pPr>
          </w:p>
        </w:tc>
        <w:tc>
          <w:tcPr>
            <w:tcW w:w="3104" w:type="dxa"/>
          </w:tcPr>
          <w:p w14:paraId="6507A56A" w14:textId="0BE0C364" w:rsidR="00235413" w:rsidRPr="00D91ADD" w:rsidRDefault="00235413" w:rsidP="00FD1E91">
            <w:pPr>
              <w:pStyle w:val="PargrafodaLista"/>
              <w:ind w:left="0"/>
              <w:jc w:val="center"/>
              <w:rPr>
                <w:bCs/>
              </w:rPr>
            </w:pPr>
            <w:r w:rsidRPr="00D91ADD">
              <w:rPr>
                <w:bCs/>
              </w:rPr>
              <w:t>Pesquisa de Preço</w:t>
            </w:r>
          </w:p>
        </w:tc>
      </w:tr>
      <w:tr w:rsidR="00235413" w14:paraId="48EFB153" w14:textId="7161C5C5" w:rsidTr="00D91ADD">
        <w:tc>
          <w:tcPr>
            <w:tcW w:w="3262" w:type="dxa"/>
          </w:tcPr>
          <w:p w14:paraId="442A0D8E" w14:textId="77777777" w:rsidR="00235413" w:rsidRPr="00771E24" w:rsidRDefault="00235413" w:rsidP="00FD1E91">
            <w:pPr>
              <w:pStyle w:val="PargrafodaLista"/>
              <w:ind w:left="0"/>
              <w:jc w:val="center"/>
              <w:rPr>
                <w:b/>
              </w:rPr>
            </w:pPr>
          </w:p>
        </w:tc>
        <w:tc>
          <w:tcPr>
            <w:tcW w:w="3404" w:type="dxa"/>
          </w:tcPr>
          <w:p w14:paraId="1C56CC7E" w14:textId="77777777" w:rsidR="00235413" w:rsidRPr="00771E24" w:rsidRDefault="00235413" w:rsidP="00FD1E91">
            <w:pPr>
              <w:pStyle w:val="PargrafodaLista"/>
              <w:ind w:left="0"/>
              <w:jc w:val="center"/>
              <w:rPr>
                <w:b/>
              </w:rPr>
            </w:pPr>
          </w:p>
        </w:tc>
        <w:tc>
          <w:tcPr>
            <w:tcW w:w="3104" w:type="dxa"/>
          </w:tcPr>
          <w:p w14:paraId="4EED16D8" w14:textId="12DD93BF" w:rsidR="00235413" w:rsidRPr="00D91ADD" w:rsidRDefault="00235413" w:rsidP="00FD1E91">
            <w:pPr>
              <w:pStyle w:val="PargrafodaLista"/>
              <w:ind w:left="0"/>
              <w:jc w:val="center"/>
              <w:rPr>
                <w:bCs/>
              </w:rPr>
            </w:pPr>
            <w:r w:rsidRPr="00D91ADD">
              <w:rPr>
                <w:bCs/>
              </w:rPr>
              <w:t>Dispensa de Licitação</w:t>
            </w:r>
          </w:p>
        </w:tc>
      </w:tr>
      <w:tr w:rsidR="00235413" w14:paraId="14912520" w14:textId="77777777" w:rsidTr="00235413">
        <w:tc>
          <w:tcPr>
            <w:tcW w:w="3262" w:type="dxa"/>
          </w:tcPr>
          <w:p w14:paraId="026C88FF" w14:textId="77777777" w:rsidR="00235413" w:rsidRPr="00771E24" w:rsidRDefault="00235413" w:rsidP="00FD1E91">
            <w:pPr>
              <w:pStyle w:val="PargrafodaLista"/>
              <w:ind w:left="0"/>
              <w:jc w:val="center"/>
              <w:rPr>
                <w:b/>
              </w:rPr>
            </w:pPr>
          </w:p>
        </w:tc>
        <w:tc>
          <w:tcPr>
            <w:tcW w:w="3404" w:type="dxa"/>
          </w:tcPr>
          <w:p w14:paraId="18D040A8" w14:textId="77777777" w:rsidR="00235413" w:rsidRPr="00771E24" w:rsidRDefault="00235413" w:rsidP="00FD1E91">
            <w:pPr>
              <w:pStyle w:val="PargrafodaLista"/>
              <w:ind w:left="0"/>
              <w:jc w:val="center"/>
              <w:rPr>
                <w:b/>
              </w:rPr>
            </w:pPr>
          </w:p>
        </w:tc>
        <w:tc>
          <w:tcPr>
            <w:tcW w:w="3104" w:type="dxa"/>
          </w:tcPr>
          <w:p w14:paraId="084D3259" w14:textId="5CCF170D" w:rsidR="00235413" w:rsidRPr="00D91ADD" w:rsidRDefault="00235413" w:rsidP="00FD1E91">
            <w:pPr>
              <w:pStyle w:val="PargrafodaLista"/>
              <w:ind w:left="0"/>
              <w:jc w:val="center"/>
              <w:rPr>
                <w:bCs/>
              </w:rPr>
            </w:pPr>
            <w:r w:rsidRPr="00D91ADD">
              <w:rPr>
                <w:bCs/>
              </w:rPr>
              <w:t>Comissão de Licitação</w:t>
            </w:r>
          </w:p>
        </w:tc>
      </w:tr>
      <w:tr w:rsidR="00235413" w14:paraId="0FD0124B" w14:textId="77777777" w:rsidTr="00235413">
        <w:tc>
          <w:tcPr>
            <w:tcW w:w="3262" w:type="dxa"/>
          </w:tcPr>
          <w:p w14:paraId="7D69B483" w14:textId="77777777" w:rsidR="00235413" w:rsidRPr="00771E24" w:rsidRDefault="00235413" w:rsidP="00FD1E91">
            <w:pPr>
              <w:pStyle w:val="PargrafodaLista"/>
              <w:ind w:left="0"/>
              <w:jc w:val="center"/>
              <w:rPr>
                <w:b/>
              </w:rPr>
            </w:pPr>
          </w:p>
        </w:tc>
        <w:tc>
          <w:tcPr>
            <w:tcW w:w="3404" w:type="dxa"/>
          </w:tcPr>
          <w:p w14:paraId="5B3F0C89" w14:textId="77777777" w:rsidR="00235413" w:rsidRPr="00771E24" w:rsidRDefault="00235413" w:rsidP="00FD1E91">
            <w:pPr>
              <w:pStyle w:val="PargrafodaLista"/>
              <w:ind w:left="0"/>
              <w:jc w:val="center"/>
              <w:rPr>
                <w:b/>
              </w:rPr>
            </w:pPr>
          </w:p>
        </w:tc>
        <w:tc>
          <w:tcPr>
            <w:tcW w:w="3104" w:type="dxa"/>
          </w:tcPr>
          <w:p w14:paraId="1CD0C2DB" w14:textId="538D2874" w:rsidR="00235413" w:rsidRPr="00D91ADD" w:rsidRDefault="00235413" w:rsidP="00FD1E91">
            <w:pPr>
              <w:pStyle w:val="PargrafodaLista"/>
              <w:ind w:left="0"/>
              <w:jc w:val="center"/>
              <w:rPr>
                <w:bCs/>
              </w:rPr>
            </w:pPr>
            <w:r w:rsidRPr="00D91ADD">
              <w:rPr>
                <w:bCs/>
              </w:rPr>
              <w:t xml:space="preserve">Pregoeiro </w:t>
            </w:r>
            <w:r w:rsidR="00B27707">
              <w:rPr>
                <w:bCs/>
              </w:rPr>
              <w:t xml:space="preserve">/ Agente de Contratação </w:t>
            </w:r>
          </w:p>
        </w:tc>
      </w:tr>
      <w:tr w:rsidR="00235413" w14:paraId="26CDE61D" w14:textId="77777777" w:rsidTr="00235413">
        <w:tc>
          <w:tcPr>
            <w:tcW w:w="3262" w:type="dxa"/>
          </w:tcPr>
          <w:p w14:paraId="1183E9A4" w14:textId="77777777" w:rsidR="00235413" w:rsidRPr="00771E24" w:rsidRDefault="00235413" w:rsidP="00FD1E91">
            <w:pPr>
              <w:pStyle w:val="PargrafodaLista"/>
              <w:ind w:left="0"/>
              <w:jc w:val="center"/>
              <w:rPr>
                <w:b/>
              </w:rPr>
            </w:pPr>
          </w:p>
        </w:tc>
        <w:tc>
          <w:tcPr>
            <w:tcW w:w="3404" w:type="dxa"/>
          </w:tcPr>
          <w:p w14:paraId="0CA6E3AA" w14:textId="77777777" w:rsidR="00235413" w:rsidRPr="00771E24" w:rsidRDefault="00235413" w:rsidP="00FD1E91">
            <w:pPr>
              <w:pStyle w:val="PargrafodaLista"/>
              <w:ind w:left="0"/>
              <w:jc w:val="center"/>
              <w:rPr>
                <w:b/>
              </w:rPr>
            </w:pPr>
          </w:p>
        </w:tc>
        <w:tc>
          <w:tcPr>
            <w:tcW w:w="3104" w:type="dxa"/>
          </w:tcPr>
          <w:p w14:paraId="7978B53D" w14:textId="04944DF0" w:rsidR="00235413" w:rsidRPr="00D91ADD" w:rsidRDefault="00235413" w:rsidP="00FD1E91">
            <w:pPr>
              <w:pStyle w:val="PargrafodaLista"/>
              <w:ind w:left="0"/>
              <w:jc w:val="center"/>
              <w:rPr>
                <w:bCs/>
              </w:rPr>
            </w:pPr>
            <w:r w:rsidRPr="00D91ADD">
              <w:rPr>
                <w:bCs/>
              </w:rPr>
              <w:t>Ordenador de Despesa</w:t>
            </w:r>
          </w:p>
        </w:tc>
      </w:tr>
      <w:tr w:rsidR="00235413" w14:paraId="2062020E" w14:textId="7892351B" w:rsidTr="00D91ADD">
        <w:tc>
          <w:tcPr>
            <w:tcW w:w="3262" w:type="dxa"/>
          </w:tcPr>
          <w:p w14:paraId="2E7295CB" w14:textId="77777777" w:rsidR="00235413" w:rsidRDefault="00235413" w:rsidP="00FD1E91">
            <w:pPr>
              <w:pStyle w:val="PargrafodaLista"/>
              <w:ind w:left="0"/>
              <w:jc w:val="center"/>
              <w:rPr>
                <w:b/>
              </w:rPr>
            </w:pPr>
            <w:r>
              <w:rPr>
                <w:b/>
              </w:rPr>
              <w:t>TOTAL DE USUÁRIOS</w:t>
            </w:r>
          </w:p>
        </w:tc>
        <w:tc>
          <w:tcPr>
            <w:tcW w:w="3404" w:type="dxa"/>
          </w:tcPr>
          <w:p w14:paraId="7CE96203" w14:textId="77777777" w:rsidR="00235413" w:rsidRDefault="00235413" w:rsidP="00FD1E91">
            <w:pPr>
              <w:pStyle w:val="PargrafodaLista"/>
              <w:ind w:left="0"/>
              <w:jc w:val="center"/>
              <w:rPr>
                <w:b/>
              </w:rPr>
            </w:pPr>
          </w:p>
        </w:tc>
        <w:tc>
          <w:tcPr>
            <w:tcW w:w="3104" w:type="dxa"/>
          </w:tcPr>
          <w:p w14:paraId="1C0C4871" w14:textId="77777777" w:rsidR="00235413" w:rsidRDefault="00235413" w:rsidP="00FD1E91">
            <w:pPr>
              <w:pStyle w:val="PargrafodaLista"/>
              <w:ind w:left="0"/>
              <w:jc w:val="center"/>
              <w:rPr>
                <w:b/>
              </w:rPr>
            </w:pPr>
          </w:p>
        </w:tc>
      </w:tr>
    </w:tbl>
    <w:p w14:paraId="6AF59B64" w14:textId="77777777" w:rsidR="00694BB8" w:rsidRDefault="00694BB8" w:rsidP="00694BB8">
      <w:pPr>
        <w:pStyle w:val="PargrafodaLista"/>
        <w:ind w:left="0"/>
        <w:rPr>
          <w:b/>
        </w:rPr>
      </w:pPr>
    </w:p>
    <w:p w14:paraId="6B573008" w14:textId="77777777" w:rsidR="00694BB8" w:rsidRDefault="00694BB8" w:rsidP="00694BB8">
      <w:pPr>
        <w:pStyle w:val="PargrafodaLista"/>
        <w:ind w:left="0"/>
        <w:rPr>
          <w:b/>
        </w:rPr>
      </w:pPr>
    </w:p>
    <w:p w14:paraId="0ADA818B" w14:textId="77777777" w:rsidR="00694BB8" w:rsidRDefault="00694BB8" w:rsidP="00694BB8">
      <w:pPr>
        <w:pStyle w:val="PargrafodaLista"/>
        <w:numPr>
          <w:ilvl w:val="0"/>
          <w:numId w:val="5"/>
        </w:numPr>
        <w:spacing w:before="120" w:after="120" w:line="240" w:lineRule="auto"/>
        <w:ind w:left="0" w:firstLine="0"/>
        <w:jc w:val="both"/>
        <w:rPr>
          <w:b/>
        </w:rPr>
      </w:pPr>
      <w:r>
        <w:rPr>
          <w:b/>
        </w:rPr>
        <w:t>VANTAGENS PARA A ADMINISTRAÇÃO E RESULTADOS PRETENDIDOS</w:t>
      </w:r>
    </w:p>
    <w:p w14:paraId="7BA874DA" w14:textId="77777777" w:rsidR="00694BB8" w:rsidRDefault="00694BB8" w:rsidP="00694BB8">
      <w:pPr>
        <w:pStyle w:val="PargrafodaLista"/>
        <w:ind w:left="0"/>
        <w:rPr>
          <w:b/>
        </w:rPr>
      </w:pPr>
    </w:p>
    <w:p w14:paraId="39CE6580" w14:textId="77777777" w:rsidR="00E5405A" w:rsidRDefault="00694BB8" w:rsidP="00694BB8">
      <w:pPr>
        <w:pStyle w:val="PargrafodaLista"/>
        <w:ind w:left="0"/>
        <w:jc w:val="both"/>
      </w:pPr>
      <w:r w:rsidRPr="00ED2D2C">
        <w:t xml:space="preserve">A vantagem para a Administração será a utilização de sistema que não exija contraprestação financeira, ou seja, não </w:t>
      </w:r>
      <w:r>
        <w:t>haja</w:t>
      </w:r>
      <w:r w:rsidRPr="00ED2D2C">
        <w:t xml:space="preserve"> dispêndi</w:t>
      </w:r>
      <w:r>
        <w:t>o</w:t>
      </w:r>
      <w:r w:rsidRPr="00ED2D2C">
        <w:t xml:space="preserve"> financeiro por parte da Administração Pública.</w:t>
      </w:r>
    </w:p>
    <w:p w14:paraId="193A89BF" w14:textId="07B08988" w:rsidR="00E5405A" w:rsidRDefault="00E5405A" w:rsidP="00E5405A">
      <w:pPr>
        <w:pStyle w:val="PargrafodaLista"/>
        <w:ind w:left="0"/>
        <w:jc w:val="both"/>
      </w:pPr>
    </w:p>
    <w:p w14:paraId="3D86CE1C" w14:textId="4BC33298" w:rsidR="00CE2E54" w:rsidRPr="000B3CCB" w:rsidRDefault="31E8358C" w:rsidP="00D91ADD">
      <w:pPr>
        <w:pStyle w:val="PargrafodaLista"/>
        <w:ind w:left="0"/>
        <w:jc w:val="both"/>
        <w:rPr>
          <w:rFonts w:cstheme="minorHAnsi"/>
        </w:rPr>
      </w:pPr>
      <w:r>
        <w:t xml:space="preserve">Por outro lado, o valor cobrado dos fornecedores é acessível e compatível com </w:t>
      </w:r>
      <w:del w:id="9" w:author="Izabel Ataide" w:date="2023-03-30T06:24:00Z">
        <w:r w:rsidDel="005E563B">
          <w:delText>o  mercado</w:delText>
        </w:r>
      </w:del>
      <w:ins w:id="10" w:author="Izabel Ataide" w:date="2023-03-30T06:24:00Z">
        <w:r w:rsidR="005E563B">
          <w:t>o mercado</w:t>
        </w:r>
      </w:ins>
      <w:r w:rsidR="00E5405A">
        <w:rPr>
          <w:rStyle w:val="Refdenotaderodap"/>
        </w:rPr>
        <w:footnoteReference w:id="2"/>
      </w:r>
      <w:r>
        <w:t xml:space="preserve">, considerando </w:t>
      </w:r>
      <w:del w:id="11" w:author="Izabel Ataide" w:date="2023-03-30T11:35:00Z">
        <w:r w:rsidRPr="31E8358C" w:rsidDel="006B39FF">
          <w:delText xml:space="preserve"> </w:delText>
        </w:r>
      </w:del>
      <w:r w:rsidRPr="31E8358C">
        <w:t xml:space="preserve">que não está relacionado com o número de procedimentos em andamento no sistema, mas refere-se aos custos com a ferramenta de segurança, disponibilização de </w:t>
      </w:r>
      <w:r w:rsidRPr="31E8358C">
        <w:rPr>
          <w:i/>
          <w:iCs/>
        </w:rPr>
        <w:t>link de internet</w:t>
      </w:r>
      <w:r w:rsidRPr="31E8358C">
        <w:t xml:space="preserve"> e custos do </w:t>
      </w:r>
      <w:r w:rsidRPr="31E8358C">
        <w:rPr>
          <w:i/>
          <w:iCs/>
        </w:rPr>
        <w:t>datacenter</w:t>
      </w:r>
      <w:r w:rsidRPr="31E8358C">
        <w:t xml:space="preserve"> – armazenamento de todos os dados, inclusive de licitações já encerradas, que são inerentes ao funcionamento da plataforma. A cobrança do valor não representa tarifação do serviço, mas apenas o ressarcimento de parte dos custos gerados pelos fornecedores, sendo que os valores recebidos são revertidos diretamente na manutenção e melhoria do Portal de Compras Públicas.</w:t>
      </w:r>
    </w:p>
    <w:p w14:paraId="44AE5A59" w14:textId="77777777" w:rsidR="00694BB8" w:rsidRPr="00ED2D2C" w:rsidRDefault="00694BB8" w:rsidP="00694BB8">
      <w:pPr>
        <w:pStyle w:val="PargrafodaLista"/>
        <w:ind w:left="0"/>
        <w:jc w:val="both"/>
      </w:pPr>
    </w:p>
    <w:p w14:paraId="6FCCE730" w14:textId="77777777" w:rsidR="00694BB8" w:rsidRPr="00ED2D2C" w:rsidRDefault="00694BB8" w:rsidP="00694BB8">
      <w:pPr>
        <w:pStyle w:val="PargrafodaLista"/>
        <w:ind w:left="0"/>
        <w:jc w:val="both"/>
      </w:pPr>
      <w:r w:rsidRPr="00ED2D2C">
        <w:t>O resultado a ser alcançado é o aumento da eficiência nas compras públicas, sem dispêndio financeiro para a Administração e com a satisfação de fornecedores, além da obtenção de</w:t>
      </w:r>
      <w:r>
        <w:t xml:space="preserve"> economicidade nas contratações</w:t>
      </w:r>
      <w:r w:rsidRPr="00ED2D2C">
        <w:t>.</w:t>
      </w:r>
    </w:p>
    <w:p w14:paraId="30197AC0" w14:textId="77777777" w:rsidR="00694BB8" w:rsidRDefault="00694BB8" w:rsidP="00694BB8">
      <w:pPr>
        <w:pStyle w:val="PargrafodaLista"/>
        <w:ind w:left="0"/>
        <w:jc w:val="both"/>
      </w:pPr>
    </w:p>
    <w:p w14:paraId="5C86E034" w14:textId="77777777" w:rsidR="00694BB8" w:rsidRPr="00ED2D2C" w:rsidRDefault="00694BB8" w:rsidP="00694BB8">
      <w:pPr>
        <w:pStyle w:val="PargrafodaLista"/>
        <w:ind w:left="0"/>
        <w:jc w:val="both"/>
      </w:pPr>
      <w:r w:rsidRPr="00ED2D2C">
        <w:t xml:space="preserve">Pretende-se </w:t>
      </w:r>
      <w:r>
        <w:t>com a contratação do</w:t>
      </w:r>
      <w:r w:rsidRPr="00ED2D2C">
        <w:t xml:space="preserve"> sistema </w:t>
      </w:r>
      <w:r>
        <w:t>e dos serviços complementares,</w:t>
      </w:r>
      <w:r w:rsidRPr="00ED2D2C">
        <w:t xml:space="preserve"> a cust</w:t>
      </w:r>
      <w:r>
        <w:t>omização de módulos específicos de acordo com a demanda desta Administração,</w:t>
      </w:r>
      <w:r w:rsidRPr="00ED2D2C">
        <w:t xml:space="preserve"> no intuito de compatibilizar a estrutura </w:t>
      </w:r>
      <w:r>
        <w:t>existente</w:t>
      </w:r>
      <w:r w:rsidRPr="00ED2D2C">
        <w:t xml:space="preserve"> com o sistema a ser utilizado.</w:t>
      </w:r>
    </w:p>
    <w:p w14:paraId="3D541D88" w14:textId="77777777" w:rsidR="00694BB8" w:rsidRPr="00ED2D2C" w:rsidRDefault="00694BB8" w:rsidP="00694BB8">
      <w:pPr>
        <w:pStyle w:val="PargrafodaLista"/>
        <w:ind w:left="0"/>
        <w:jc w:val="both"/>
      </w:pPr>
    </w:p>
    <w:p w14:paraId="5EFDC0CC" w14:textId="77777777" w:rsidR="00694BB8" w:rsidRDefault="00694BB8" w:rsidP="00694BB8">
      <w:pPr>
        <w:pStyle w:val="PargrafodaLista"/>
        <w:ind w:left="0"/>
        <w:jc w:val="both"/>
      </w:pPr>
      <w:r w:rsidRPr="00ED2D2C">
        <w:lastRenderedPageBreak/>
        <w:t>A padronização dos procedimentos</w:t>
      </w:r>
      <w:r>
        <w:t>,</w:t>
      </w:r>
      <w:r w:rsidRPr="00ED2D2C">
        <w:t xml:space="preserve"> de acordo com a legislação de regência, a unificação de banco de dados, a fácil interface do sistema e a segurança da informação, são pontos fundamentais que devem constar no sistema.</w:t>
      </w:r>
    </w:p>
    <w:p w14:paraId="47DA3C82" w14:textId="77777777" w:rsidR="00694BB8" w:rsidRDefault="00694BB8" w:rsidP="00694BB8">
      <w:pPr>
        <w:pStyle w:val="PargrafodaLista"/>
        <w:ind w:left="0"/>
        <w:jc w:val="both"/>
      </w:pPr>
    </w:p>
    <w:p w14:paraId="1A501E5F" w14:textId="77777777" w:rsidR="00694BB8" w:rsidRPr="00ED2D2C" w:rsidRDefault="00694BB8" w:rsidP="00694BB8">
      <w:pPr>
        <w:pStyle w:val="PargrafodaLista"/>
        <w:ind w:left="0"/>
        <w:jc w:val="both"/>
      </w:pPr>
      <w:r>
        <w:t xml:space="preserve">A eficiência nos procedimentos, a redução de custos e o aumento da competitividade nos certames são resultados pretendidos com a contratação do sistema. </w:t>
      </w:r>
    </w:p>
    <w:p w14:paraId="0EA9DF82" w14:textId="77777777" w:rsidR="00694BB8" w:rsidRDefault="00694BB8" w:rsidP="00694BB8">
      <w:pPr>
        <w:pStyle w:val="PargrafodaLista"/>
        <w:ind w:left="0"/>
        <w:rPr>
          <w:b/>
        </w:rPr>
      </w:pPr>
    </w:p>
    <w:p w14:paraId="25F02C29" w14:textId="4A268FEB" w:rsidR="00694BB8" w:rsidRDefault="00C46108" w:rsidP="00D91ADD">
      <w:pPr>
        <w:pStyle w:val="PargrafodaLista"/>
        <w:numPr>
          <w:ilvl w:val="1"/>
          <w:numId w:val="5"/>
        </w:numPr>
        <w:ind w:left="0" w:firstLine="0"/>
        <w:rPr>
          <w:b/>
        </w:rPr>
      </w:pPr>
      <w:r>
        <w:rPr>
          <w:b/>
        </w:rPr>
        <w:t>Análise dos outros sistemas disponíveis:</w:t>
      </w:r>
    </w:p>
    <w:p w14:paraId="542E4A42" w14:textId="0D544EE1" w:rsidR="00845BAF" w:rsidRPr="00D91ADD" w:rsidRDefault="00845BAF" w:rsidP="00D91ADD">
      <w:pPr>
        <w:spacing w:before="120" w:after="120"/>
        <w:jc w:val="both"/>
        <w:rPr>
          <w:rFonts w:eastAsia="Times New Roman" w:cstheme="minorHAnsi"/>
        </w:rPr>
      </w:pPr>
      <w:r w:rsidRPr="00D91ADD">
        <w:rPr>
          <w:rFonts w:eastAsia="Times New Roman" w:cstheme="minorHAnsi"/>
        </w:rPr>
        <w:t xml:space="preserve">Existem diversos portais de compras, públicos e privados, para a realização </w:t>
      </w:r>
      <w:r w:rsidR="005A05EA">
        <w:rPr>
          <w:rFonts w:eastAsia="Times New Roman" w:cstheme="minorHAnsi"/>
        </w:rPr>
        <w:t>de licitações</w:t>
      </w:r>
      <w:r w:rsidRPr="00D91ADD">
        <w:rPr>
          <w:rFonts w:eastAsia="Times New Roman" w:cstheme="minorHAnsi"/>
        </w:rPr>
        <w:t xml:space="preserve"> eletrônic</w:t>
      </w:r>
      <w:r w:rsidR="005A05EA">
        <w:rPr>
          <w:rFonts w:eastAsia="Times New Roman" w:cstheme="minorHAnsi"/>
        </w:rPr>
        <w:t>as</w:t>
      </w:r>
      <w:r w:rsidRPr="00D91ADD">
        <w:rPr>
          <w:rFonts w:eastAsia="Times New Roman" w:cstheme="minorHAnsi"/>
        </w:rPr>
        <w:t>. Entre eles, podem ser citados o Portal de Compras do Governo Federal, Portal de Compras do Banco do Brasil – Licitações-e, Portal de Compras da Caixa Econômica Federal – Licitações Caixa, Portal de Compras Públicas, entre outros.</w:t>
      </w:r>
    </w:p>
    <w:p w14:paraId="09E93F4E" w14:textId="4B1A1BF6" w:rsidR="00845BAF" w:rsidRPr="005E563B" w:rsidDel="005E563B" w:rsidRDefault="00845BAF">
      <w:pPr>
        <w:pStyle w:val="PargrafodaLista"/>
        <w:spacing w:after="0"/>
        <w:ind w:left="0"/>
        <w:jc w:val="both"/>
        <w:rPr>
          <w:del w:id="12" w:author="Izabel Ataide" w:date="2023-03-30T06:24:00Z"/>
          <w:rPrChange w:id="13" w:author="Izabel Ataide" w:date="2023-03-30T06:24:00Z">
            <w:rPr>
              <w:del w:id="14" w:author="Izabel Ataide" w:date="2023-03-30T06:24:00Z"/>
              <w:rFonts w:asciiTheme="minorHAnsi" w:hAnsiTheme="minorHAnsi" w:cstheme="minorHAnsi"/>
              <w:sz w:val="22"/>
              <w:szCs w:val="22"/>
              <w:shd w:val="clear" w:color="auto" w:fill="FFFFFF"/>
            </w:rPr>
          </w:rPrChange>
        </w:rPr>
        <w:pPrChange w:id="15" w:author="Izabel Ataide" w:date="2023-03-30T06:24:00Z">
          <w:pPr>
            <w:pStyle w:val="PEAnormal"/>
            <w:widowControl/>
            <w:ind w:firstLine="0"/>
          </w:pPr>
        </w:pPrChange>
      </w:pPr>
    </w:p>
    <w:p w14:paraId="104B275B" w14:textId="77777777" w:rsidR="005E563B" w:rsidRDefault="005E563B">
      <w:pPr>
        <w:pStyle w:val="PEAnormal"/>
        <w:widowControl/>
        <w:spacing w:before="0" w:after="0"/>
        <w:ind w:firstLine="0"/>
        <w:rPr>
          <w:ins w:id="16" w:author="Izabel Ataide" w:date="2023-03-30T06:24:00Z"/>
          <w:rFonts w:asciiTheme="minorHAnsi" w:hAnsiTheme="minorHAnsi" w:cstheme="minorHAnsi"/>
          <w:sz w:val="22"/>
          <w:szCs w:val="22"/>
          <w:shd w:val="clear" w:color="auto" w:fill="FFFFFF"/>
        </w:rPr>
        <w:pPrChange w:id="17" w:author="Izabel Ataide" w:date="2023-03-30T06:24:00Z">
          <w:pPr>
            <w:pStyle w:val="PEAnormal"/>
            <w:widowControl/>
            <w:ind w:firstLine="0"/>
          </w:pPr>
        </w:pPrChange>
      </w:pPr>
    </w:p>
    <w:p w14:paraId="761F8CB6" w14:textId="423F451C" w:rsidR="000B3CCB" w:rsidRPr="00845BAF" w:rsidRDefault="000B3CCB">
      <w:pPr>
        <w:pStyle w:val="PEAnormal"/>
        <w:widowControl/>
        <w:spacing w:before="0" w:after="0"/>
        <w:ind w:firstLine="0"/>
        <w:rPr>
          <w:rFonts w:asciiTheme="minorHAnsi" w:hAnsiTheme="minorHAnsi" w:cstheme="minorHAnsi"/>
          <w:sz w:val="22"/>
          <w:szCs w:val="22"/>
          <w:shd w:val="clear" w:color="auto" w:fill="FFFFFF"/>
        </w:rPr>
        <w:pPrChange w:id="18" w:author="Izabel Ataide" w:date="2023-03-30T06:24:00Z">
          <w:pPr>
            <w:pStyle w:val="PEAnormal"/>
            <w:widowControl/>
            <w:ind w:firstLine="0"/>
          </w:pPr>
        </w:pPrChange>
      </w:pPr>
      <w:r w:rsidRPr="00D91ADD">
        <w:rPr>
          <w:rFonts w:asciiTheme="minorHAnsi" w:hAnsiTheme="minorHAnsi" w:cstheme="minorHAnsi"/>
          <w:sz w:val="22"/>
          <w:szCs w:val="22"/>
          <w:shd w:val="clear" w:color="auto" w:fill="FFFFFF"/>
        </w:rPr>
        <w:t>Os certames eletrônicos realizados no Portal de Compras Públicas seguem os mesmos trâmites dispostos nos sítios de compras governamentais.</w:t>
      </w:r>
    </w:p>
    <w:p w14:paraId="398A110C" w14:textId="00BCC677" w:rsidR="00845BAF" w:rsidRPr="00DF7B5E" w:rsidRDefault="00845BAF">
      <w:pPr>
        <w:pStyle w:val="PEAnormal"/>
        <w:widowControl/>
        <w:spacing w:before="0" w:after="0"/>
        <w:ind w:firstLine="0"/>
        <w:rPr>
          <w:rFonts w:asciiTheme="minorHAnsi" w:hAnsiTheme="minorHAnsi" w:cstheme="minorHAnsi"/>
          <w:sz w:val="22"/>
          <w:szCs w:val="22"/>
          <w:shd w:val="clear" w:color="auto" w:fill="FFFFFF"/>
        </w:rPr>
        <w:pPrChange w:id="19" w:author="Izabel Ataide" w:date="2023-03-30T06:25:00Z">
          <w:pPr>
            <w:pStyle w:val="PEAnormal"/>
            <w:widowControl/>
            <w:ind w:firstLine="0"/>
          </w:pPr>
        </w:pPrChange>
      </w:pPr>
    </w:p>
    <w:p w14:paraId="294DB582" w14:textId="11570F10" w:rsidR="00845BAF" w:rsidRPr="00D91ADD" w:rsidRDefault="00845BAF">
      <w:pPr>
        <w:spacing w:after="0"/>
        <w:jc w:val="both"/>
        <w:rPr>
          <w:rFonts w:ascii="Calibri" w:eastAsia="Calibri" w:hAnsi="Calibri" w:cs="Calibri"/>
        </w:rPr>
        <w:pPrChange w:id="20" w:author="Izabel Ataide" w:date="2023-03-30T06:25:00Z">
          <w:pPr>
            <w:spacing w:before="120" w:after="120"/>
            <w:jc w:val="both"/>
          </w:pPr>
        </w:pPrChange>
      </w:pPr>
      <w:r w:rsidRPr="27A1F85F">
        <w:rPr>
          <w:rFonts w:eastAsia="Times New Roman"/>
        </w:rPr>
        <w:t>Não existe imposição legal para que os Estados, Municípios e Distrito Federal, mesmo recebendo recursos federais, façam uso obrigatório de algum portal específico.</w:t>
      </w:r>
      <w:r w:rsidR="00DF7B5E" w:rsidRPr="27A1F85F">
        <w:rPr>
          <w:rStyle w:val="Refdenotaderodap"/>
          <w:rFonts w:eastAsia="Times New Roman"/>
        </w:rPr>
        <w:footnoteReference w:id="3"/>
      </w:r>
      <w:r w:rsidR="27A1F85F" w:rsidRPr="27A1F85F">
        <w:rPr>
          <w:rStyle w:val="Refdenotaderodap"/>
          <w:rFonts w:eastAsia="Times New Roman"/>
        </w:rPr>
        <w:t xml:space="preserve"> </w:t>
      </w:r>
      <w:r w:rsidR="27A1F85F" w:rsidRPr="27A1F85F">
        <w:rPr>
          <w:rStyle w:val="Refdenotaderodap"/>
          <w:rFonts w:eastAsia="Times New Roman"/>
          <w:vertAlign w:val="baseline"/>
        </w:rPr>
        <w:t>Pelo contrário, o §1º do art. 175 da Lei nº 14.133/2021 expressamente prevê que “</w:t>
      </w:r>
      <w:r w:rsidR="27A1F85F" w:rsidRPr="27A1F85F">
        <w:rPr>
          <w:rFonts w:ascii="Arial" w:eastAsia="Arial" w:hAnsi="Arial" w:cs="Arial"/>
          <w:color w:val="000000" w:themeColor="text1"/>
          <w:sz w:val="19"/>
          <w:szCs w:val="19"/>
        </w:rPr>
        <w:t>mantida a integração com o PNCP, as contratações poderão ser realizadas por meio de sistema eletrônico fornecido por pessoa jurídica de direito privado, na forma de regulamento”.</w:t>
      </w:r>
    </w:p>
    <w:p w14:paraId="6516732F" w14:textId="77777777" w:rsidR="00845BAF" w:rsidRPr="00D91ADD" w:rsidRDefault="00845BAF">
      <w:pPr>
        <w:pStyle w:val="PEAnormal"/>
        <w:widowControl/>
        <w:spacing w:before="0" w:after="0"/>
        <w:ind w:firstLine="0"/>
        <w:rPr>
          <w:rFonts w:asciiTheme="minorHAnsi" w:hAnsiTheme="minorHAnsi" w:cstheme="minorHAnsi"/>
          <w:sz w:val="22"/>
          <w:szCs w:val="22"/>
          <w:shd w:val="clear" w:color="auto" w:fill="FFFFFF"/>
        </w:rPr>
        <w:pPrChange w:id="21" w:author="Izabel Ataide" w:date="2023-03-30T06:25:00Z">
          <w:pPr>
            <w:pStyle w:val="PEAnormal"/>
            <w:widowControl/>
            <w:ind w:firstLine="0"/>
          </w:pPr>
        </w:pPrChange>
      </w:pPr>
    </w:p>
    <w:p w14:paraId="336629AA" w14:textId="50AE4AF4" w:rsidR="000B3CCB" w:rsidRPr="00D91ADD" w:rsidRDefault="35A98DDD">
      <w:pPr>
        <w:pStyle w:val="PEAnormal"/>
        <w:widowControl/>
        <w:spacing w:before="0" w:after="0"/>
        <w:ind w:firstLine="0"/>
        <w:rPr>
          <w:rFonts w:asciiTheme="minorHAnsi" w:hAnsiTheme="minorHAnsi" w:cstheme="minorBidi"/>
          <w:sz w:val="22"/>
          <w:szCs w:val="22"/>
          <w:shd w:val="clear" w:color="auto" w:fill="FFFFFF"/>
        </w:rPr>
        <w:pPrChange w:id="22" w:author="Izabel Ataide" w:date="2023-03-30T06:25:00Z">
          <w:pPr>
            <w:pStyle w:val="PEAnormal"/>
            <w:widowControl/>
            <w:ind w:firstLine="0"/>
          </w:pPr>
        </w:pPrChange>
      </w:pPr>
      <w:r w:rsidRPr="00D91ADD">
        <w:rPr>
          <w:rFonts w:asciiTheme="minorHAnsi" w:hAnsiTheme="minorHAnsi" w:cstheme="minorBidi"/>
          <w:sz w:val="22"/>
          <w:szCs w:val="22"/>
        </w:rPr>
        <w:t xml:space="preserve">Diversos portais eletrônicos que fornecem ferramentas para a operacionalização de </w:t>
      </w:r>
      <w:r w:rsidR="009877A1">
        <w:rPr>
          <w:rFonts w:asciiTheme="minorHAnsi" w:hAnsiTheme="minorHAnsi" w:cstheme="minorBidi"/>
          <w:sz w:val="22"/>
          <w:szCs w:val="22"/>
        </w:rPr>
        <w:t>licitações</w:t>
      </w:r>
      <w:r w:rsidR="009877A1" w:rsidRPr="00D91ADD">
        <w:rPr>
          <w:rFonts w:asciiTheme="minorHAnsi" w:hAnsiTheme="minorHAnsi" w:cstheme="minorBidi"/>
          <w:sz w:val="22"/>
          <w:szCs w:val="22"/>
        </w:rPr>
        <w:t xml:space="preserve"> </w:t>
      </w:r>
      <w:r w:rsidRPr="00D91ADD">
        <w:rPr>
          <w:rFonts w:asciiTheme="minorHAnsi" w:hAnsiTheme="minorHAnsi" w:cstheme="minorBidi"/>
          <w:sz w:val="22"/>
          <w:szCs w:val="22"/>
        </w:rPr>
        <w:t>eletrônic</w:t>
      </w:r>
      <w:r w:rsidR="009877A1">
        <w:rPr>
          <w:rFonts w:asciiTheme="minorHAnsi" w:hAnsiTheme="minorHAnsi" w:cstheme="minorBidi"/>
          <w:sz w:val="22"/>
          <w:szCs w:val="22"/>
        </w:rPr>
        <w:t>a</w:t>
      </w:r>
      <w:r w:rsidRPr="00D91ADD">
        <w:rPr>
          <w:rFonts w:asciiTheme="minorHAnsi" w:hAnsiTheme="minorHAnsi" w:cstheme="minorBidi"/>
          <w:sz w:val="22"/>
          <w:szCs w:val="22"/>
        </w:rPr>
        <w:t>s acabam por cobrar algum valor dos licitantes que os utilizam, com o intuito de ressarcir os custos arcados com a disponibilização da tecnologia da informação. Entre os portais mais conhecidos que efetuam a cobrança estão o Licitações-e</w:t>
      </w:r>
      <w:r w:rsidR="000B3CCB" w:rsidRPr="27A1F85F">
        <w:rPr>
          <w:rStyle w:val="Refdenotaderodap"/>
          <w:rFonts w:asciiTheme="minorHAnsi" w:hAnsiTheme="minorHAnsi" w:cstheme="minorBidi"/>
          <w:sz w:val="22"/>
          <w:szCs w:val="22"/>
          <w:shd w:val="clear" w:color="auto" w:fill="FFFFFF"/>
        </w:rPr>
        <w:footnoteReference w:id="4"/>
      </w:r>
      <w:r w:rsidRPr="00D91ADD">
        <w:rPr>
          <w:rFonts w:asciiTheme="minorHAnsi" w:hAnsiTheme="minorHAnsi" w:cstheme="minorBidi"/>
          <w:sz w:val="22"/>
          <w:szCs w:val="22"/>
        </w:rPr>
        <w:t>, o Banrisul e o Portal de Compras Públicas.</w:t>
      </w:r>
    </w:p>
    <w:p w14:paraId="446BFA05" w14:textId="77777777" w:rsidR="000B3CCB" w:rsidRPr="000B3CCB" w:rsidRDefault="000B3CCB" w:rsidP="00D91ADD">
      <w:pPr>
        <w:rPr>
          <w:b/>
          <w:bCs/>
        </w:rPr>
      </w:pPr>
    </w:p>
    <w:p w14:paraId="5E4B540A" w14:textId="1BD1186A" w:rsidR="35A98DDD" w:rsidRPr="00D91ADD" w:rsidRDefault="35A98DDD" w:rsidP="00861B61">
      <w:pPr>
        <w:jc w:val="both"/>
        <w:rPr>
          <w:b/>
          <w:bCs/>
          <w:highlight w:val="yellow"/>
        </w:rPr>
      </w:pPr>
      <w:r w:rsidRPr="00D91ADD">
        <w:rPr>
          <w:b/>
          <w:bCs/>
          <w:highlight w:val="yellow"/>
        </w:rPr>
        <w:t xml:space="preserve">ATENÇÃO: </w:t>
      </w:r>
      <w:r w:rsidR="00861B61">
        <w:rPr>
          <w:b/>
          <w:bCs/>
          <w:highlight w:val="yellow"/>
        </w:rPr>
        <w:t xml:space="preserve">É </w:t>
      </w:r>
      <w:r w:rsidRPr="00D91ADD">
        <w:rPr>
          <w:b/>
          <w:bCs/>
          <w:highlight w:val="yellow"/>
        </w:rPr>
        <w:t>necessário demonstrar que houve comparação e indicar quais os pontos o portal de compras é melhor, se assim for o caso.</w:t>
      </w:r>
    </w:p>
    <w:p w14:paraId="334BCEF0" w14:textId="710EEAB7" w:rsidR="00C46108" w:rsidRDefault="00C46108" w:rsidP="00694BB8">
      <w:pPr>
        <w:pStyle w:val="PargrafodaLista"/>
        <w:ind w:left="0"/>
        <w:rPr>
          <w:ins w:id="23" w:author="Izabel Ataide" w:date="2023-03-30T11:36:00Z"/>
          <w:b/>
        </w:rPr>
      </w:pPr>
    </w:p>
    <w:p w14:paraId="644F6DC8" w14:textId="77777777" w:rsidR="006B39FF" w:rsidRDefault="006B39FF" w:rsidP="00694BB8">
      <w:pPr>
        <w:pStyle w:val="PargrafodaLista"/>
        <w:ind w:left="0"/>
        <w:rPr>
          <w:b/>
        </w:rPr>
      </w:pPr>
    </w:p>
    <w:p w14:paraId="09DAE1A3" w14:textId="77777777" w:rsidR="00694BB8" w:rsidRDefault="00694BB8" w:rsidP="00694BB8">
      <w:pPr>
        <w:pStyle w:val="PargrafodaLista"/>
        <w:numPr>
          <w:ilvl w:val="0"/>
          <w:numId w:val="5"/>
        </w:numPr>
        <w:spacing w:before="120" w:after="120" w:line="240" w:lineRule="auto"/>
        <w:ind w:left="0" w:firstLine="0"/>
        <w:jc w:val="both"/>
        <w:rPr>
          <w:b/>
        </w:rPr>
      </w:pPr>
      <w:r>
        <w:rPr>
          <w:b/>
        </w:rPr>
        <w:lastRenderedPageBreak/>
        <w:t>CRITÉRIOS DE CONTROLE E REGISTROS A SEREM ADOTADOS</w:t>
      </w:r>
    </w:p>
    <w:p w14:paraId="2D0EDB4B" w14:textId="77777777" w:rsidR="00694BB8" w:rsidRDefault="00694BB8" w:rsidP="00694BB8">
      <w:pPr>
        <w:pStyle w:val="PargrafodaLista"/>
        <w:ind w:left="0"/>
        <w:rPr>
          <w:b/>
        </w:rPr>
      </w:pPr>
    </w:p>
    <w:p w14:paraId="2DFFA51D" w14:textId="3E0DC7C3" w:rsidR="00694BB8" w:rsidRDefault="35A98DDD" w:rsidP="00694BB8">
      <w:pPr>
        <w:pStyle w:val="PargrafodaLista"/>
        <w:ind w:left="0"/>
        <w:jc w:val="both"/>
        <w:rPr>
          <w:ins w:id="24" w:author="Izabel Ataide" w:date="2023-03-30T06:25:00Z"/>
        </w:rPr>
      </w:pPr>
      <w:r>
        <w:t xml:space="preserve">Nos termos do </w:t>
      </w:r>
      <w:del w:id="25" w:author="Izabel Ataide" w:date="2023-03-30T11:36:00Z">
        <w:r w:rsidR="005B2147" w:rsidDel="006B39FF">
          <w:delText>d</w:delText>
        </w:r>
        <w:r w:rsidDel="006B39FF">
          <w:delText xml:space="preserve">o </w:delText>
        </w:r>
      </w:del>
      <w:r>
        <w:t>art. 117 da Lei 14.133/2021, será designado representante para acompanhar e fiscalizar a execução do serviço, anotando e determinando o que for necessário à regularização de falhas ou defeitos observados. A designação do fiscal deverá observar:</w:t>
      </w:r>
    </w:p>
    <w:p w14:paraId="3EB78CA9" w14:textId="77777777" w:rsidR="00276772" w:rsidRDefault="00276772" w:rsidP="00694BB8">
      <w:pPr>
        <w:pStyle w:val="PargrafodaLista"/>
        <w:ind w:left="0"/>
        <w:jc w:val="both"/>
      </w:pPr>
    </w:p>
    <w:p w14:paraId="6FDC994E" w14:textId="7C1701F2" w:rsidR="00235413" w:rsidRDefault="00235413" w:rsidP="00235413">
      <w:pPr>
        <w:pStyle w:val="PargrafodaLista"/>
        <w:numPr>
          <w:ilvl w:val="0"/>
          <w:numId w:val="17"/>
        </w:numPr>
        <w:jc w:val="both"/>
      </w:pPr>
      <w:r>
        <w:t>conhecimento técnico necessário (Acórdão nº 785/2014 – TCU – Plenário);</w:t>
      </w:r>
    </w:p>
    <w:p w14:paraId="5EC60828" w14:textId="3EF38273" w:rsidR="00235413" w:rsidRPr="00ED2D2C" w:rsidRDefault="35A98DDD" w:rsidP="00D91ADD">
      <w:pPr>
        <w:pStyle w:val="PargrafodaLista"/>
        <w:numPr>
          <w:ilvl w:val="0"/>
          <w:numId w:val="17"/>
        </w:numPr>
        <w:jc w:val="both"/>
      </w:pPr>
      <w:r>
        <w:t>compatibilidade desta demanda com a disponibilidade do servidor (Acórdão nº 2340/2016 – TCU – Plenário.</w:t>
      </w:r>
    </w:p>
    <w:p w14:paraId="436E0D58" w14:textId="77777777" w:rsidR="00694BB8" w:rsidRPr="00ED2D2C" w:rsidRDefault="00694BB8" w:rsidP="00694BB8">
      <w:pPr>
        <w:pStyle w:val="PargrafodaLista"/>
        <w:ind w:left="0"/>
        <w:jc w:val="both"/>
      </w:pPr>
    </w:p>
    <w:p w14:paraId="7002D191" w14:textId="77777777" w:rsidR="00694BB8" w:rsidRPr="00ED2D2C" w:rsidRDefault="00694BB8" w:rsidP="00694BB8">
      <w:pPr>
        <w:pStyle w:val="PargrafodaLista"/>
        <w:ind w:left="0"/>
        <w:jc w:val="both"/>
      </w:pPr>
      <w:r w:rsidRPr="00ED2D2C">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372E9765" w14:textId="77777777" w:rsidR="00694BB8" w:rsidRPr="00ED2D2C" w:rsidRDefault="00694BB8" w:rsidP="00694BB8">
      <w:pPr>
        <w:pStyle w:val="PargrafodaLista"/>
        <w:ind w:left="0"/>
        <w:jc w:val="both"/>
      </w:pPr>
    </w:p>
    <w:p w14:paraId="72F04EB5" w14:textId="4773289F" w:rsidR="00C46108" w:rsidRDefault="31E8358C" w:rsidP="00694BB8">
      <w:pPr>
        <w:pStyle w:val="PargrafodaLista"/>
        <w:ind w:left="0"/>
        <w:jc w:val="both"/>
      </w:pPr>
      <w:r>
        <w:t>O(s) responsável(</w:t>
      </w:r>
      <w:proofErr w:type="spellStart"/>
      <w:r>
        <w:t>is</w:t>
      </w:r>
      <w:proofErr w:type="spellEnd"/>
      <w:r>
        <w:t>) pela fiscalização e gestão, será(</w:t>
      </w:r>
      <w:proofErr w:type="spellStart"/>
      <w:r>
        <w:t>ão</w:t>
      </w:r>
      <w:proofErr w:type="spellEnd"/>
      <w:r>
        <w:t xml:space="preserve">): </w:t>
      </w:r>
    </w:p>
    <w:p w14:paraId="115472C6" w14:textId="77777777" w:rsidR="00861B61" w:rsidRDefault="00861B61" w:rsidP="00694BB8">
      <w:pPr>
        <w:pStyle w:val="PargrafodaLista"/>
        <w:ind w:left="0"/>
        <w:jc w:val="both"/>
        <w:rPr>
          <w:u w:val="single"/>
        </w:rPr>
      </w:pPr>
    </w:p>
    <w:p w14:paraId="1172D0F1" w14:textId="22C0C16D" w:rsidR="00694BB8" w:rsidRPr="00276772" w:rsidRDefault="00276772" w:rsidP="00694BB8">
      <w:pPr>
        <w:pStyle w:val="PargrafodaLista"/>
        <w:ind w:left="0"/>
        <w:jc w:val="both"/>
        <w:rPr>
          <w:rPrChange w:id="26" w:author="Izabel Ataide" w:date="2023-03-30T06:25:00Z">
            <w:rPr>
              <w:u w:val="single"/>
            </w:rPr>
          </w:rPrChange>
        </w:rPr>
      </w:pPr>
      <w:ins w:id="27" w:author="Izabel Ataide" w:date="2023-03-30T06:25:00Z">
        <w:r w:rsidRPr="00276772" w:rsidDel="00276772">
          <w:t xml:space="preserve"> </w:t>
        </w:r>
      </w:ins>
      <w:del w:id="28" w:author="Izabel Ataide" w:date="2023-03-30T06:25:00Z">
        <w:r w:rsidR="31E8358C" w:rsidRPr="00276772" w:rsidDel="00276772">
          <w:rPr>
            <w:rPrChange w:id="29" w:author="Izabel Ataide" w:date="2023-03-30T06:25:00Z">
              <w:rPr>
                <w:u w:val="single"/>
              </w:rPr>
            </w:rPrChange>
          </w:rPr>
          <w:delText>_</w:delText>
        </w:r>
      </w:del>
      <w:r w:rsidR="31E8358C" w:rsidRPr="00276772">
        <w:rPr>
          <w:rPrChange w:id="30" w:author="Izabel Ataide" w:date="2023-03-30T06:25:00Z">
            <w:rPr>
              <w:u w:val="single"/>
            </w:rPr>
          </w:rPrChange>
        </w:rPr>
        <w:t>(nome____________), (cargo_____).</w:t>
      </w:r>
    </w:p>
    <w:p w14:paraId="65B145D2" w14:textId="47B2FEFD" w:rsidR="00861B61" w:rsidRDefault="00861B61" w:rsidP="00694BB8">
      <w:pPr>
        <w:pStyle w:val="PargrafodaLista"/>
        <w:ind w:left="0"/>
        <w:jc w:val="both"/>
        <w:rPr>
          <w:u w:val="single"/>
        </w:rPr>
      </w:pPr>
    </w:p>
    <w:p w14:paraId="38ED112B" w14:textId="0573E164" w:rsidR="00861B61" w:rsidRDefault="00861B61" w:rsidP="00694BB8">
      <w:pPr>
        <w:pStyle w:val="PargrafodaLista"/>
        <w:ind w:left="0"/>
        <w:jc w:val="both"/>
        <w:rPr>
          <w:u w:val="single"/>
        </w:rPr>
      </w:pPr>
    </w:p>
    <w:p w14:paraId="499A60D1" w14:textId="77777777" w:rsidR="00861B61" w:rsidRPr="00D91ADD" w:rsidRDefault="00861B61" w:rsidP="00694BB8">
      <w:pPr>
        <w:pStyle w:val="PargrafodaLista"/>
        <w:ind w:left="0"/>
        <w:jc w:val="both"/>
        <w:rPr>
          <w:u w:val="single"/>
        </w:rPr>
      </w:pPr>
    </w:p>
    <w:p w14:paraId="7CC65975" w14:textId="6AE27745" w:rsidR="00694BB8" w:rsidRPr="00DA4130" w:rsidRDefault="00694BB8" w:rsidP="00694BB8">
      <w:pPr>
        <w:pStyle w:val="PargrafodaLista"/>
        <w:ind w:left="2061"/>
        <w:jc w:val="center"/>
      </w:pPr>
      <w:r w:rsidRPr="00771E24">
        <w:t>Brasília, ___ de __________</w:t>
      </w:r>
      <w:r w:rsidR="00D255CE">
        <w:t xml:space="preserve"> </w:t>
      </w:r>
      <w:proofErr w:type="spellStart"/>
      <w:r w:rsidR="00D255CE">
        <w:t>de</w:t>
      </w:r>
      <w:proofErr w:type="spellEnd"/>
      <w:r w:rsidR="00D255CE">
        <w:t xml:space="preserve"> 20</w:t>
      </w:r>
      <w:r w:rsidR="00B0318F">
        <w:t>__</w:t>
      </w:r>
      <w:r w:rsidRPr="00DA4130">
        <w:t>.</w:t>
      </w:r>
    </w:p>
    <w:p w14:paraId="6062C846" w14:textId="77777777" w:rsidR="00694BB8" w:rsidRPr="00DA4130" w:rsidRDefault="00694BB8" w:rsidP="00694BB8">
      <w:pPr>
        <w:pStyle w:val="PargrafodaLista"/>
        <w:ind w:left="2061"/>
        <w:jc w:val="center"/>
      </w:pPr>
    </w:p>
    <w:p w14:paraId="48AA1F7D" w14:textId="77777777" w:rsidR="00694BB8" w:rsidRPr="00DA4130" w:rsidRDefault="00694BB8" w:rsidP="00694BB8">
      <w:pPr>
        <w:pStyle w:val="PargrafodaLista"/>
        <w:ind w:left="2061"/>
        <w:jc w:val="center"/>
      </w:pPr>
    </w:p>
    <w:p w14:paraId="4186D421" w14:textId="77777777" w:rsidR="00694BB8" w:rsidRDefault="00694BB8" w:rsidP="00694BB8">
      <w:pPr>
        <w:pStyle w:val="PargrafodaLista"/>
        <w:ind w:left="2061"/>
        <w:jc w:val="center"/>
      </w:pPr>
      <w:r w:rsidRPr="00DA4130">
        <w:t>Chefe da Seção</w:t>
      </w:r>
    </w:p>
    <w:p w14:paraId="6C84C808" w14:textId="77777777" w:rsidR="00694BB8" w:rsidRDefault="00694BB8" w:rsidP="00694BB8">
      <w:pPr>
        <w:pStyle w:val="PargrafodaLista"/>
        <w:ind w:left="2061"/>
        <w:jc w:val="center"/>
      </w:pPr>
    </w:p>
    <w:p w14:paraId="3CFAD723" w14:textId="77777777" w:rsidR="00694BB8" w:rsidRDefault="00694BB8" w:rsidP="00694BB8">
      <w:pPr>
        <w:pStyle w:val="PargrafodaLista"/>
        <w:ind w:left="0"/>
      </w:pPr>
      <w:r>
        <w:t>De acordo:</w:t>
      </w:r>
    </w:p>
    <w:p w14:paraId="7E1C39D8" w14:textId="77777777" w:rsidR="00694BB8" w:rsidRDefault="00694BB8" w:rsidP="00694BB8">
      <w:pPr>
        <w:pStyle w:val="PargrafodaLista"/>
        <w:ind w:left="2061"/>
        <w:jc w:val="center"/>
      </w:pPr>
    </w:p>
    <w:p w14:paraId="1BE41566" w14:textId="54E69DF5" w:rsidR="00694BB8" w:rsidRPr="00DA4130" w:rsidRDefault="00694BB8" w:rsidP="00694BB8">
      <w:pPr>
        <w:pStyle w:val="PargrafodaLista"/>
        <w:ind w:left="2061"/>
        <w:jc w:val="center"/>
      </w:pPr>
      <w:r>
        <w:t>Brasília</w:t>
      </w:r>
      <w:r w:rsidRPr="00DA4130">
        <w:t xml:space="preserve">, </w:t>
      </w:r>
      <w:r w:rsidRPr="00771E24">
        <w:t>___</w:t>
      </w:r>
      <w:r w:rsidRPr="00DA4130">
        <w:t xml:space="preserve"> de </w:t>
      </w:r>
      <w:r w:rsidRPr="00771E24">
        <w:t>_______</w:t>
      </w:r>
      <w:r w:rsidRPr="00DA4130">
        <w:t xml:space="preserve"> </w:t>
      </w:r>
      <w:proofErr w:type="spellStart"/>
      <w:r w:rsidRPr="00DA4130">
        <w:t>de</w:t>
      </w:r>
      <w:proofErr w:type="spellEnd"/>
      <w:r w:rsidRPr="00DA4130">
        <w:t xml:space="preserve"> 20</w:t>
      </w:r>
      <w:r w:rsidR="00B0318F">
        <w:t>__</w:t>
      </w:r>
      <w:r w:rsidRPr="00DA4130">
        <w:t>.</w:t>
      </w:r>
    </w:p>
    <w:p w14:paraId="18159C56" w14:textId="77777777" w:rsidR="00694BB8" w:rsidRDefault="00694BB8" w:rsidP="00694BB8">
      <w:pPr>
        <w:pStyle w:val="PargrafodaLista"/>
        <w:ind w:left="2061"/>
        <w:jc w:val="center"/>
      </w:pPr>
    </w:p>
    <w:p w14:paraId="101B3E27" w14:textId="77777777" w:rsidR="00694BB8" w:rsidRDefault="00694BB8" w:rsidP="00694BB8">
      <w:pPr>
        <w:pStyle w:val="PargrafodaLista"/>
        <w:ind w:left="2061"/>
        <w:jc w:val="center"/>
      </w:pPr>
    </w:p>
    <w:p w14:paraId="002C0669" w14:textId="77777777" w:rsidR="00694BB8" w:rsidRPr="00DA4130" w:rsidRDefault="00694BB8" w:rsidP="00694BB8">
      <w:pPr>
        <w:pStyle w:val="PargrafodaLista"/>
        <w:ind w:left="2061"/>
        <w:jc w:val="center"/>
      </w:pPr>
      <w:r>
        <w:t>Chefe do Departamento</w:t>
      </w:r>
    </w:p>
    <w:p w14:paraId="33FE8C03" w14:textId="77777777" w:rsidR="00694BB8" w:rsidRDefault="00694BB8" w:rsidP="00694BB8">
      <w:pPr>
        <w:spacing w:after="0"/>
        <w:jc w:val="both"/>
      </w:pPr>
    </w:p>
    <w:p w14:paraId="474E2CD4" w14:textId="77777777" w:rsidR="00694BB8" w:rsidRDefault="00694BB8" w:rsidP="00694BB8">
      <w:pPr>
        <w:spacing w:after="0"/>
        <w:jc w:val="both"/>
      </w:pPr>
    </w:p>
    <w:p w14:paraId="1D1A8BCC" w14:textId="77777777" w:rsidR="00694BB8" w:rsidRDefault="00694BB8" w:rsidP="00694BB8">
      <w:pPr>
        <w:spacing w:after="0"/>
        <w:jc w:val="both"/>
      </w:pPr>
    </w:p>
    <w:p w14:paraId="1E71CF3A" w14:textId="77777777" w:rsidR="00694BB8" w:rsidRDefault="00694BB8" w:rsidP="00694BB8">
      <w:pPr>
        <w:spacing w:after="0"/>
        <w:jc w:val="both"/>
      </w:pPr>
    </w:p>
    <w:p w14:paraId="0F27ADCE" w14:textId="77777777" w:rsidR="00694BB8" w:rsidRDefault="00694BB8" w:rsidP="00694BB8">
      <w:pPr>
        <w:spacing w:after="0"/>
        <w:jc w:val="both"/>
      </w:pPr>
    </w:p>
    <w:p w14:paraId="00436120" w14:textId="77777777" w:rsidR="00694BB8" w:rsidRDefault="00694BB8" w:rsidP="00694BB8">
      <w:pPr>
        <w:spacing w:after="0"/>
        <w:jc w:val="both"/>
      </w:pPr>
    </w:p>
    <w:p w14:paraId="33F1BF53" w14:textId="77777777" w:rsidR="00174BAF" w:rsidRDefault="00174BAF" w:rsidP="00694BB8">
      <w:pPr>
        <w:spacing w:after="0"/>
        <w:jc w:val="both"/>
      </w:pPr>
    </w:p>
    <w:p w14:paraId="5C459D8E" w14:textId="77777777" w:rsidR="00174BAF" w:rsidRDefault="00174BAF" w:rsidP="00694BB8">
      <w:pPr>
        <w:spacing w:after="0"/>
        <w:jc w:val="both"/>
      </w:pPr>
    </w:p>
    <w:p w14:paraId="75BA46F8" w14:textId="77777777" w:rsidR="00174BAF" w:rsidRDefault="00174BAF" w:rsidP="00694BB8">
      <w:pPr>
        <w:spacing w:after="0"/>
        <w:jc w:val="both"/>
      </w:pPr>
    </w:p>
    <w:p w14:paraId="06419800" w14:textId="77777777" w:rsidR="00174BAF" w:rsidRDefault="00174BAF" w:rsidP="00694BB8">
      <w:pPr>
        <w:spacing w:after="0"/>
        <w:jc w:val="both"/>
      </w:pPr>
    </w:p>
    <w:p w14:paraId="1D70EDE0" w14:textId="77777777" w:rsidR="00174BAF" w:rsidRDefault="00174BAF" w:rsidP="00694BB8">
      <w:pPr>
        <w:spacing w:after="0"/>
        <w:jc w:val="both"/>
      </w:pPr>
    </w:p>
    <w:p w14:paraId="106274DB" w14:textId="77777777" w:rsidR="00174BAF" w:rsidRDefault="00174BAF" w:rsidP="00694BB8">
      <w:pPr>
        <w:spacing w:after="0"/>
        <w:jc w:val="both"/>
      </w:pPr>
    </w:p>
    <w:p w14:paraId="2C29BE2A" w14:textId="77777777" w:rsidR="00174BAF" w:rsidRDefault="00174BAF" w:rsidP="00694BB8">
      <w:pPr>
        <w:spacing w:after="0"/>
        <w:jc w:val="both"/>
      </w:pPr>
    </w:p>
    <w:p w14:paraId="58712B78" w14:textId="77777777" w:rsidR="00174BAF" w:rsidRDefault="00174BAF" w:rsidP="00694BB8">
      <w:pPr>
        <w:spacing w:after="0"/>
        <w:jc w:val="both"/>
      </w:pPr>
    </w:p>
    <w:p w14:paraId="45D3C1F4" w14:textId="27EA3FF1" w:rsidR="00694BB8" w:rsidRPr="006270A3" w:rsidRDefault="00771E24" w:rsidP="00861B61">
      <w:pPr>
        <w:jc w:val="center"/>
        <w:rPr>
          <w:rFonts w:cs="Times New Roman"/>
          <w:b/>
          <w:szCs w:val="28"/>
        </w:rPr>
      </w:pPr>
      <w:r>
        <w:rPr>
          <w:rFonts w:cs="Times New Roman"/>
          <w:b/>
          <w:szCs w:val="28"/>
        </w:rPr>
        <w:t>PROJETO BÁSICO N° XXX/ 20</w:t>
      </w:r>
      <w:r w:rsidR="00056A5B">
        <w:rPr>
          <w:rFonts w:cs="Times New Roman"/>
          <w:b/>
          <w:szCs w:val="28"/>
        </w:rPr>
        <w:t>XX</w:t>
      </w:r>
    </w:p>
    <w:p w14:paraId="67C485AE" w14:textId="77777777" w:rsidR="00694BB8" w:rsidRPr="006270A3" w:rsidRDefault="00694BB8" w:rsidP="00694BB8">
      <w:pPr>
        <w:autoSpaceDE w:val="0"/>
        <w:autoSpaceDN w:val="0"/>
        <w:adjustRightInd w:val="0"/>
        <w:spacing w:after="0"/>
        <w:jc w:val="center"/>
        <w:rPr>
          <w:rFonts w:cs="Times New Roman"/>
          <w:szCs w:val="28"/>
        </w:rPr>
      </w:pPr>
    </w:p>
    <w:p w14:paraId="79494E75" w14:textId="77777777" w:rsidR="00694BB8" w:rsidRPr="006270A3" w:rsidRDefault="00694BB8" w:rsidP="00694BB8">
      <w:pPr>
        <w:autoSpaceDE w:val="0"/>
        <w:autoSpaceDN w:val="0"/>
        <w:adjustRightInd w:val="0"/>
        <w:spacing w:after="0"/>
        <w:rPr>
          <w:rFonts w:cs="Times New Roman"/>
          <w:szCs w:val="28"/>
        </w:rPr>
      </w:pPr>
    </w:p>
    <w:p w14:paraId="0C53CE13" w14:textId="77777777" w:rsidR="00694BB8"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DO OBJETO</w:t>
      </w:r>
    </w:p>
    <w:p w14:paraId="06157437" w14:textId="77777777" w:rsidR="00694BB8" w:rsidRDefault="00694BB8" w:rsidP="00694BB8">
      <w:pPr>
        <w:pStyle w:val="PargrafodaLista"/>
        <w:autoSpaceDE w:val="0"/>
        <w:autoSpaceDN w:val="0"/>
        <w:adjustRightInd w:val="0"/>
        <w:spacing w:after="0"/>
        <w:ind w:left="0"/>
        <w:rPr>
          <w:rFonts w:cs="Times New Roman"/>
          <w:b/>
          <w:szCs w:val="28"/>
        </w:rPr>
      </w:pPr>
    </w:p>
    <w:p w14:paraId="00181623" w14:textId="4267CEA8" w:rsidR="00694BB8" w:rsidRPr="002404C7" w:rsidRDefault="00694BB8" w:rsidP="00694BB8">
      <w:pPr>
        <w:pStyle w:val="PargrafodaLista"/>
        <w:ind w:left="0"/>
        <w:jc w:val="both"/>
      </w:pPr>
      <w:r w:rsidRPr="002404C7">
        <w:t>Contratação d</w:t>
      </w:r>
      <w:r>
        <w:t xml:space="preserve">o sistema denominado </w:t>
      </w:r>
      <w:r w:rsidR="00235413">
        <w:t>Portal de Compras Públicas</w:t>
      </w:r>
      <w:r>
        <w:t>,</w:t>
      </w:r>
      <w:r w:rsidRPr="002404C7">
        <w:t xml:space="preserve"> para </w:t>
      </w:r>
      <w:r>
        <w:t xml:space="preserve">a </w:t>
      </w:r>
      <w:r w:rsidRPr="002404C7">
        <w:t>realização de licitação</w:t>
      </w:r>
      <w:r>
        <w:t xml:space="preserve"> em meio digital, por intermédio da rede mundial de computadores</w:t>
      </w:r>
      <w:r w:rsidRPr="002404C7">
        <w:t>.</w:t>
      </w:r>
    </w:p>
    <w:p w14:paraId="3715DA03" w14:textId="77777777" w:rsidR="00694BB8" w:rsidRPr="006270A3" w:rsidRDefault="00694BB8" w:rsidP="00694BB8">
      <w:pPr>
        <w:autoSpaceDE w:val="0"/>
        <w:autoSpaceDN w:val="0"/>
        <w:adjustRightInd w:val="0"/>
        <w:spacing w:after="0"/>
        <w:rPr>
          <w:rFonts w:cs="Times New Roman"/>
          <w:b/>
          <w:szCs w:val="28"/>
        </w:rPr>
      </w:pPr>
    </w:p>
    <w:p w14:paraId="5C597FC1" w14:textId="77777777" w:rsidR="00694BB8" w:rsidRPr="006270A3"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JUSTIFICATIVA E OBJETIVO DA CONTRATAÇÃO</w:t>
      </w:r>
    </w:p>
    <w:p w14:paraId="7086EE58" w14:textId="77777777" w:rsidR="00694BB8" w:rsidRPr="006270A3" w:rsidRDefault="00694BB8" w:rsidP="00694BB8">
      <w:pPr>
        <w:pStyle w:val="PargrafodaLista"/>
        <w:autoSpaceDE w:val="0"/>
        <w:autoSpaceDN w:val="0"/>
        <w:adjustRightInd w:val="0"/>
        <w:spacing w:after="0"/>
        <w:ind w:left="0"/>
        <w:rPr>
          <w:rFonts w:cs="Times New Roman"/>
          <w:b/>
          <w:szCs w:val="28"/>
        </w:rPr>
      </w:pPr>
    </w:p>
    <w:p w14:paraId="0372A101" w14:textId="750F2058" w:rsidR="00694BB8" w:rsidRPr="002404C7" w:rsidRDefault="00694BB8" w:rsidP="00694BB8">
      <w:pPr>
        <w:pStyle w:val="PargrafodaLista"/>
        <w:ind w:left="0"/>
        <w:jc w:val="both"/>
      </w:pPr>
      <w:r w:rsidRPr="002404C7">
        <w:t>A</w:t>
      </w:r>
      <w:r>
        <w:t>tender a necessidade de realização de licitação em meio digital, com padronização de procedimentos, unificação de banco de dados e mais eficiência nas compras públicas e aumento da competitividade, especificamente na modalidade Pregão.</w:t>
      </w:r>
    </w:p>
    <w:p w14:paraId="5F9760BA" w14:textId="77777777" w:rsidR="00694BB8" w:rsidRPr="006270A3" w:rsidRDefault="00694BB8" w:rsidP="00694BB8">
      <w:pPr>
        <w:pStyle w:val="PargrafodaLista"/>
        <w:autoSpaceDE w:val="0"/>
        <w:autoSpaceDN w:val="0"/>
        <w:adjustRightInd w:val="0"/>
        <w:spacing w:after="0"/>
        <w:ind w:left="0"/>
        <w:rPr>
          <w:rFonts w:cs="Times New Roman"/>
          <w:b/>
          <w:szCs w:val="28"/>
        </w:rPr>
      </w:pPr>
    </w:p>
    <w:p w14:paraId="4D66B6B5" w14:textId="77777777" w:rsidR="00694BB8" w:rsidRPr="006270A3"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DA CLASSIFICAÇÃO DO SERVIÇO</w:t>
      </w:r>
      <w:r>
        <w:rPr>
          <w:rFonts w:cs="Times New Roman"/>
          <w:b/>
          <w:szCs w:val="28"/>
        </w:rPr>
        <w:t>:</w:t>
      </w:r>
    </w:p>
    <w:p w14:paraId="787C103F" w14:textId="77777777" w:rsidR="00694BB8" w:rsidRPr="006270A3" w:rsidRDefault="00694BB8" w:rsidP="00694BB8">
      <w:pPr>
        <w:pStyle w:val="PargrafodaLista"/>
        <w:autoSpaceDE w:val="0"/>
        <w:autoSpaceDN w:val="0"/>
        <w:adjustRightInd w:val="0"/>
        <w:spacing w:after="0"/>
        <w:ind w:left="0"/>
        <w:rPr>
          <w:rFonts w:cs="Times New Roman"/>
          <w:szCs w:val="28"/>
        </w:rPr>
      </w:pPr>
    </w:p>
    <w:p w14:paraId="4A884090" w14:textId="77777777" w:rsidR="00694BB8" w:rsidRPr="00217405" w:rsidRDefault="00694BB8" w:rsidP="00694BB8">
      <w:pPr>
        <w:autoSpaceDE w:val="0"/>
        <w:autoSpaceDN w:val="0"/>
        <w:adjustRightInd w:val="0"/>
        <w:spacing w:after="0"/>
        <w:rPr>
          <w:rFonts w:cs="Times New Roman"/>
          <w:b/>
          <w:szCs w:val="28"/>
        </w:rPr>
      </w:pPr>
      <w:r w:rsidRPr="00217405">
        <w:rPr>
          <w:rFonts w:cs="Times New Roman"/>
          <w:b/>
          <w:szCs w:val="28"/>
        </w:rPr>
        <w:t>A. MOTIVAÇÃO DA CONTRATAÇÃO:</w:t>
      </w:r>
    </w:p>
    <w:p w14:paraId="6821C1EE" w14:textId="77777777" w:rsidR="00694BB8" w:rsidRPr="006270A3" w:rsidRDefault="00694BB8" w:rsidP="00694BB8">
      <w:pPr>
        <w:autoSpaceDE w:val="0"/>
        <w:autoSpaceDN w:val="0"/>
        <w:adjustRightInd w:val="0"/>
        <w:spacing w:after="0"/>
        <w:rPr>
          <w:rFonts w:cs="Times New Roman"/>
          <w:szCs w:val="28"/>
        </w:rPr>
      </w:pPr>
    </w:p>
    <w:p w14:paraId="7219BDB2" w14:textId="6058BDAA" w:rsidR="00694BB8" w:rsidRDefault="00694BB8" w:rsidP="00694BB8">
      <w:pPr>
        <w:jc w:val="both"/>
        <w:rPr>
          <w:rFonts w:cs="Times New Roman"/>
          <w:szCs w:val="28"/>
        </w:rPr>
      </w:pPr>
      <w:r w:rsidRPr="006270A3">
        <w:rPr>
          <w:rFonts w:cs="Times New Roman"/>
          <w:szCs w:val="28"/>
        </w:rPr>
        <w:t xml:space="preserve">Atender </w:t>
      </w:r>
      <w:r w:rsidR="008712AB" w:rsidRPr="006270A3">
        <w:rPr>
          <w:rFonts w:cs="Times New Roman"/>
          <w:szCs w:val="28"/>
        </w:rPr>
        <w:t>à</w:t>
      </w:r>
      <w:r w:rsidRPr="006270A3">
        <w:rPr>
          <w:rFonts w:cs="Times New Roman"/>
          <w:szCs w:val="28"/>
        </w:rPr>
        <w:t xml:space="preserve"> necessidade </w:t>
      </w:r>
      <w:r>
        <w:rPr>
          <w:rFonts w:cs="Times New Roman"/>
          <w:szCs w:val="28"/>
        </w:rPr>
        <w:t>administrativa especificada</w:t>
      </w:r>
      <w:r w:rsidRPr="006270A3">
        <w:rPr>
          <w:rFonts w:cs="Times New Roman"/>
          <w:szCs w:val="28"/>
        </w:rPr>
        <w:t xml:space="preserve"> no item anterior</w:t>
      </w:r>
      <w:r>
        <w:rPr>
          <w:rFonts w:cs="Times New Roman"/>
          <w:szCs w:val="28"/>
        </w:rPr>
        <w:t xml:space="preserve"> e atingir um maior número de fornecedores, inclusive em âmbito nacional, nos procedimento</w:t>
      </w:r>
      <w:r w:rsidR="008712AB">
        <w:rPr>
          <w:rFonts w:cs="Times New Roman"/>
          <w:szCs w:val="28"/>
        </w:rPr>
        <w:t>s</w:t>
      </w:r>
      <w:r>
        <w:rPr>
          <w:rFonts w:cs="Times New Roman"/>
          <w:szCs w:val="28"/>
        </w:rPr>
        <w:t xml:space="preserve"> licitatórios desta Administração</w:t>
      </w:r>
      <w:r w:rsidRPr="006270A3">
        <w:rPr>
          <w:rFonts w:cs="Times New Roman"/>
          <w:szCs w:val="28"/>
        </w:rPr>
        <w:t>.</w:t>
      </w:r>
    </w:p>
    <w:p w14:paraId="608F47A1" w14:textId="50E3F316" w:rsidR="00694BB8" w:rsidRDefault="31E8358C" w:rsidP="31E8358C">
      <w:pPr>
        <w:jc w:val="both"/>
        <w:rPr>
          <w:rFonts w:cs="Times New Roman"/>
        </w:rPr>
      </w:pPr>
      <w:r w:rsidRPr="31E8358C">
        <w:rPr>
          <w:rFonts w:cs="Times New Roman"/>
        </w:rPr>
        <w:t xml:space="preserve">Pretende-se com essa contratação a realização de </w:t>
      </w:r>
      <w:r w:rsidR="005B2147">
        <w:rPr>
          <w:rFonts w:cs="Times New Roman"/>
        </w:rPr>
        <w:t xml:space="preserve">procedimentos </w:t>
      </w:r>
      <w:r w:rsidRPr="31E8358C">
        <w:rPr>
          <w:rFonts w:cs="Times New Roman"/>
        </w:rPr>
        <w:t>eletrônic</w:t>
      </w:r>
      <w:r w:rsidR="00705999">
        <w:rPr>
          <w:rFonts w:cs="Times New Roman"/>
        </w:rPr>
        <w:t>os</w:t>
      </w:r>
      <w:r w:rsidRPr="31E8358C">
        <w:rPr>
          <w:rFonts w:cs="Times New Roman"/>
        </w:rPr>
        <w:t xml:space="preserve"> existentes no sistema</w:t>
      </w:r>
      <w:r w:rsidR="00705999">
        <w:rPr>
          <w:rFonts w:cs="Times New Roman"/>
        </w:rPr>
        <w:t xml:space="preserve"> para a</w:t>
      </w:r>
      <w:r w:rsidR="003E0FCD">
        <w:rPr>
          <w:rFonts w:cs="Times New Roman"/>
        </w:rPr>
        <w:t xml:space="preserve"> efetivação das contratações da Administração</w:t>
      </w:r>
      <w:r w:rsidRPr="31E8358C">
        <w:rPr>
          <w:rFonts w:cs="Times New Roman"/>
        </w:rPr>
        <w:t>.</w:t>
      </w:r>
    </w:p>
    <w:p w14:paraId="73BBCFF7" w14:textId="77777777" w:rsidR="00694BB8" w:rsidRPr="006270A3" w:rsidRDefault="00694BB8" w:rsidP="00694BB8">
      <w:pPr>
        <w:jc w:val="both"/>
        <w:rPr>
          <w:rFonts w:cs="Times New Roman"/>
          <w:szCs w:val="28"/>
        </w:rPr>
      </w:pPr>
    </w:p>
    <w:p w14:paraId="072626D4" w14:textId="77777777" w:rsidR="00694BB8" w:rsidRPr="00217405" w:rsidRDefault="00694BB8" w:rsidP="00694BB8">
      <w:pPr>
        <w:autoSpaceDE w:val="0"/>
        <w:autoSpaceDN w:val="0"/>
        <w:adjustRightInd w:val="0"/>
        <w:spacing w:after="0"/>
        <w:rPr>
          <w:rFonts w:cs="Times New Roman"/>
          <w:b/>
          <w:szCs w:val="28"/>
        </w:rPr>
      </w:pPr>
      <w:r w:rsidRPr="00217405">
        <w:rPr>
          <w:rFonts w:cs="Times New Roman"/>
          <w:b/>
          <w:szCs w:val="28"/>
        </w:rPr>
        <w:t>B. BENEFÍCIOS DIRETOS E INDIRETOS QUE RESULTARÃO DA CONTRATAÇÃO:</w:t>
      </w:r>
    </w:p>
    <w:p w14:paraId="5DAC3C4D" w14:textId="77777777" w:rsidR="00694BB8" w:rsidRPr="006270A3" w:rsidRDefault="00694BB8" w:rsidP="00694BB8">
      <w:pPr>
        <w:autoSpaceDE w:val="0"/>
        <w:autoSpaceDN w:val="0"/>
        <w:adjustRightInd w:val="0"/>
        <w:spacing w:after="0"/>
        <w:rPr>
          <w:rFonts w:cs="Times New Roman"/>
          <w:szCs w:val="28"/>
        </w:rPr>
      </w:pPr>
    </w:p>
    <w:p w14:paraId="33923309" w14:textId="77777777" w:rsidR="00694BB8" w:rsidRDefault="00694BB8" w:rsidP="00694BB8">
      <w:pPr>
        <w:autoSpaceDE w:val="0"/>
        <w:autoSpaceDN w:val="0"/>
        <w:adjustRightInd w:val="0"/>
        <w:spacing w:after="0"/>
        <w:jc w:val="both"/>
        <w:rPr>
          <w:rFonts w:cs="Times New Roman"/>
          <w:szCs w:val="28"/>
        </w:rPr>
      </w:pPr>
      <w:r w:rsidRPr="006270A3">
        <w:rPr>
          <w:rFonts w:cs="Times New Roman"/>
          <w:szCs w:val="28"/>
        </w:rPr>
        <w:t xml:space="preserve">Atender à demanda de </w:t>
      </w:r>
      <w:r>
        <w:rPr>
          <w:rFonts w:cs="Times New Roman"/>
          <w:szCs w:val="28"/>
        </w:rPr>
        <w:t>disponibilização</w:t>
      </w:r>
      <w:r w:rsidRPr="006270A3">
        <w:rPr>
          <w:rFonts w:cs="Times New Roman"/>
          <w:szCs w:val="28"/>
        </w:rPr>
        <w:t xml:space="preserve"> e manutenção de sistema de</w:t>
      </w:r>
      <w:r>
        <w:rPr>
          <w:rFonts w:cs="Times New Roman"/>
          <w:szCs w:val="28"/>
        </w:rPr>
        <w:t xml:space="preserve"> </w:t>
      </w:r>
      <w:r w:rsidRPr="006270A3">
        <w:rPr>
          <w:rFonts w:cs="Times New Roman"/>
          <w:szCs w:val="28"/>
        </w:rPr>
        <w:t xml:space="preserve">gerenciamento </w:t>
      </w:r>
      <w:r>
        <w:rPr>
          <w:rFonts w:cs="Times New Roman"/>
          <w:szCs w:val="28"/>
        </w:rPr>
        <w:t>digital de procedimentos licitatórios, realizados por meio da rede mundial de computadores</w:t>
      </w:r>
      <w:r w:rsidRPr="006270A3">
        <w:rPr>
          <w:rFonts w:cs="Times New Roman"/>
          <w:szCs w:val="28"/>
        </w:rPr>
        <w:t>.</w:t>
      </w:r>
    </w:p>
    <w:p w14:paraId="0ABCAAAD" w14:textId="77777777" w:rsidR="00694BB8" w:rsidRDefault="00694BB8" w:rsidP="00694BB8">
      <w:pPr>
        <w:jc w:val="both"/>
        <w:rPr>
          <w:rFonts w:eastAsia="Times New Roman"/>
          <w:szCs w:val="28"/>
          <w:lang w:eastAsia="pt-BR"/>
        </w:rPr>
      </w:pPr>
      <w:r>
        <w:rPr>
          <w:rFonts w:eastAsia="Times New Roman"/>
          <w:szCs w:val="28"/>
          <w:lang w:eastAsia="pt-BR"/>
        </w:rPr>
        <w:t>Como resultado da contratação, verificam-se os seguintes benefícios para a Administração:</w:t>
      </w:r>
    </w:p>
    <w:p w14:paraId="02EC707D"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ausência de dispêndio financeiro;</w:t>
      </w:r>
    </w:p>
    <w:p w14:paraId="43A42362"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aumento da competitividade em suas licitações;</w:t>
      </w:r>
    </w:p>
    <w:p w14:paraId="0AEE3462"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mais celeridade e eficiência em seus procedimentos;</w:t>
      </w:r>
    </w:p>
    <w:p w14:paraId="6F5C4C8B"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controle de documentação e atestado de fornecedores;</w:t>
      </w:r>
    </w:p>
    <w:p w14:paraId="42F1727F"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possibilidade de personalização de formulários;</w:t>
      </w:r>
    </w:p>
    <w:p w14:paraId="43C251AC"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integração com outros sistemas porventura existentes, incluindo sistemas de Tribunais de Contas; e</w:t>
      </w:r>
    </w:p>
    <w:p w14:paraId="4609D6E5"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capacitação e cursos operacionais.</w:t>
      </w:r>
    </w:p>
    <w:p w14:paraId="6914918F" w14:textId="77777777" w:rsidR="00861B61" w:rsidRDefault="00861B61" w:rsidP="00694BB8">
      <w:pPr>
        <w:jc w:val="both"/>
        <w:rPr>
          <w:rFonts w:eastAsia="Times New Roman"/>
          <w:szCs w:val="28"/>
          <w:lang w:eastAsia="pt-BR"/>
        </w:rPr>
      </w:pPr>
    </w:p>
    <w:p w14:paraId="0285DBD9" w14:textId="5004F414" w:rsidR="00694BB8" w:rsidRDefault="00694BB8" w:rsidP="00694BB8">
      <w:pPr>
        <w:jc w:val="both"/>
        <w:rPr>
          <w:rStyle w:val="Hyperlink"/>
          <w:rFonts w:cs="Times New Roman"/>
          <w:b/>
          <w:caps/>
        </w:rPr>
      </w:pPr>
      <w:r>
        <w:rPr>
          <w:rFonts w:eastAsia="Times New Roman"/>
          <w:szCs w:val="28"/>
          <w:lang w:eastAsia="pt-BR"/>
        </w:rPr>
        <w:t>A contratação do sistema trará também os seguintes benefícios para os fornecedores:</w:t>
      </w:r>
    </w:p>
    <w:p w14:paraId="5F0301A4" w14:textId="7B17E410" w:rsidR="00C674A0" w:rsidRPr="00D91ADD" w:rsidRDefault="35A98DDD" w:rsidP="00D91ADD">
      <w:pPr>
        <w:numPr>
          <w:ilvl w:val="0"/>
          <w:numId w:val="13"/>
        </w:numPr>
        <w:spacing w:before="120" w:after="120" w:line="240" w:lineRule="auto"/>
        <w:ind w:left="1701" w:firstLine="0"/>
        <w:jc w:val="both"/>
        <w:rPr>
          <w:rFonts w:eastAsia="Times New Roman"/>
          <w:lang w:eastAsia="pt-BR"/>
        </w:rPr>
      </w:pPr>
      <w:r w:rsidRPr="35A98DDD">
        <w:rPr>
          <w:rFonts w:eastAsia="Times New Roman"/>
          <w:lang w:eastAsia="pt-BR"/>
        </w:rPr>
        <w:t xml:space="preserve">custos compatíveis </w:t>
      </w:r>
      <w:r>
        <w:t>com o mercado</w:t>
      </w:r>
      <w:r w:rsidR="00C674A0">
        <w:rPr>
          <w:rStyle w:val="Refdenotaderodap"/>
        </w:rPr>
        <w:footnoteReference w:id="5"/>
      </w:r>
      <w:r>
        <w:t xml:space="preserve">, considerando </w:t>
      </w:r>
      <w:r w:rsidRPr="35A98DDD">
        <w:t>que não está relacionado com o número de procedimentos em andamento no sistema, mas refere-se aos custos com a ferramenta;</w:t>
      </w:r>
    </w:p>
    <w:p w14:paraId="5D76B070"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cadastramento da empresa; </w:t>
      </w:r>
    </w:p>
    <w:p w14:paraId="2D5B923A"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cadastramento de seus representantes; </w:t>
      </w:r>
    </w:p>
    <w:p w14:paraId="2D05973C"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atendimento prestado via Central de Atendimento com pregoeiros certificados pela Escola Nacional de Administração Pública; </w:t>
      </w:r>
    </w:p>
    <w:p w14:paraId="4A879C4F"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custo de processamento das transações realizadas na internet; </w:t>
      </w:r>
    </w:p>
    <w:p w14:paraId="4F844F6D"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infraestrutura e </w:t>
      </w:r>
      <w:r w:rsidRPr="00D91ADD">
        <w:rPr>
          <w:rFonts w:asciiTheme="minorHAnsi" w:hAnsiTheme="minorHAnsi" w:cstheme="minorHAnsi"/>
          <w:i/>
          <w:iCs/>
          <w:sz w:val="22"/>
          <w:szCs w:val="22"/>
          <w:shd w:val="clear" w:color="auto" w:fill="FFFFFF"/>
        </w:rPr>
        <w:t xml:space="preserve">datacenter; </w:t>
      </w:r>
    </w:p>
    <w:p w14:paraId="21E7E270"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manutenção e desenvolvimento de sistema;  </w:t>
      </w:r>
    </w:p>
    <w:p w14:paraId="57E6B45C"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rPr>
        <w:t>i</w:t>
      </w:r>
      <w:r w:rsidRPr="00D91ADD">
        <w:rPr>
          <w:rFonts w:asciiTheme="minorHAnsi" w:hAnsiTheme="minorHAnsi" w:cstheme="minorHAnsi"/>
          <w:sz w:val="22"/>
          <w:szCs w:val="22"/>
          <w:shd w:val="clear" w:color="auto" w:fill="FFFFFF"/>
        </w:rPr>
        <w:t xml:space="preserve">nvestimento em equipamentos; </w:t>
      </w:r>
    </w:p>
    <w:p w14:paraId="48A206D0"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redução de custos para garantir participação nos certames, já que não há necessidade de deslocamento ou acomodação; </w:t>
      </w:r>
    </w:p>
    <w:p w14:paraId="0AEC27CB"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ampliação do raio de atuação, podendo fazer propostas e lances em processos de qualquer lugar do Brasil; </w:t>
      </w:r>
    </w:p>
    <w:p w14:paraId="20BF3C23"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divulgação automática de licitações dentro de sua área de atuação via meio eletrônico;</w:t>
      </w:r>
    </w:p>
    <w:p w14:paraId="6372D6B1"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rPr>
        <w:t>p</w:t>
      </w:r>
      <w:r w:rsidRPr="00D91ADD">
        <w:rPr>
          <w:rFonts w:asciiTheme="minorHAnsi" w:hAnsiTheme="minorHAnsi" w:cstheme="minorHAnsi"/>
          <w:sz w:val="22"/>
          <w:szCs w:val="22"/>
          <w:shd w:val="clear" w:color="auto" w:fill="FFFFFF"/>
        </w:rPr>
        <w:t xml:space="preserve">esquisar, visualizar e fazer </w:t>
      </w:r>
      <w:r w:rsidRPr="00D91ADD">
        <w:rPr>
          <w:rFonts w:asciiTheme="minorHAnsi" w:hAnsiTheme="minorHAnsi" w:cstheme="minorHAnsi"/>
          <w:i/>
          <w:sz w:val="22"/>
          <w:szCs w:val="22"/>
          <w:shd w:val="clear" w:color="auto" w:fill="FFFFFF"/>
        </w:rPr>
        <w:t>download</w:t>
      </w:r>
      <w:r w:rsidRPr="00D91ADD">
        <w:rPr>
          <w:rFonts w:asciiTheme="minorHAnsi" w:hAnsiTheme="minorHAnsi" w:cstheme="minorHAnsi"/>
          <w:sz w:val="22"/>
          <w:szCs w:val="22"/>
          <w:shd w:val="clear" w:color="auto" w:fill="FFFFFF"/>
        </w:rPr>
        <w:t xml:space="preserve"> de editais de forma </w:t>
      </w:r>
      <w:r w:rsidRPr="00D91ADD">
        <w:rPr>
          <w:rFonts w:asciiTheme="minorHAnsi" w:hAnsiTheme="minorHAnsi" w:cstheme="minorHAnsi"/>
          <w:i/>
          <w:sz w:val="22"/>
          <w:szCs w:val="22"/>
          <w:shd w:val="clear" w:color="auto" w:fill="FFFFFF"/>
        </w:rPr>
        <w:t>online</w:t>
      </w:r>
      <w:r w:rsidRPr="00D91ADD">
        <w:rPr>
          <w:rFonts w:asciiTheme="minorHAnsi" w:hAnsiTheme="minorHAnsi" w:cstheme="minorHAnsi"/>
          <w:sz w:val="22"/>
          <w:szCs w:val="22"/>
          <w:shd w:val="clear" w:color="auto" w:fill="FFFFFF"/>
        </w:rPr>
        <w:t xml:space="preserve">; e </w:t>
      </w:r>
    </w:p>
    <w:p w14:paraId="47A3252F" w14:textId="77777777" w:rsidR="003F4315" w:rsidRPr="00D91ADD" w:rsidRDefault="003F4315" w:rsidP="00D91ADD">
      <w:pPr>
        <w:pStyle w:val="PEAnormal"/>
        <w:widowControl/>
        <w:numPr>
          <w:ilvl w:val="0"/>
          <w:numId w:val="13"/>
        </w:numPr>
        <w:ind w:left="1701" w:firstLine="0"/>
        <w:rPr>
          <w:rStyle w:val="Forte"/>
          <w:rFonts w:asciiTheme="minorHAnsi" w:hAnsiTheme="minorHAnsi" w:cstheme="minorHAnsi"/>
          <w:b w:val="0"/>
          <w:bCs w:val="0"/>
          <w:sz w:val="22"/>
          <w:szCs w:val="22"/>
          <w:shd w:val="clear" w:color="auto" w:fill="FFFFFF"/>
        </w:rPr>
      </w:pPr>
      <w:r w:rsidRPr="00D91ADD">
        <w:rPr>
          <w:rFonts w:asciiTheme="minorHAnsi" w:hAnsiTheme="minorHAnsi" w:cstheme="minorHAnsi"/>
          <w:sz w:val="22"/>
          <w:szCs w:val="22"/>
          <w:shd w:val="clear" w:color="auto" w:fill="FFFFFF"/>
        </w:rPr>
        <w:t>verificação de todos os preços praticados após abertura de propostas e fases dos processos.</w:t>
      </w:r>
    </w:p>
    <w:p w14:paraId="2E29BF01" w14:textId="129154F8" w:rsidR="00C674A0" w:rsidRDefault="00C674A0" w:rsidP="00C674A0">
      <w:pPr>
        <w:spacing w:before="120" w:after="120" w:line="240" w:lineRule="auto"/>
        <w:ind w:left="1701"/>
        <w:jc w:val="both"/>
        <w:rPr>
          <w:rFonts w:eastAsia="Times New Roman"/>
          <w:szCs w:val="28"/>
          <w:lang w:eastAsia="pt-BR"/>
        </w:rPr>
      </w:pPr>
    </w:p>
    <w:p w14:paraId="7FA55D17" w14:textId="18E8EEC7" w:rsidR="00694BB8" w:rsidRPr="006270A3" w:rsidDel="00276772" w:rsidRDefault="00694BB8" w:rsidP="00694BB8">
      <w:pPr>
        <w:autoSpaceDE w:val="0"/>
        <w:autoSpaceDN w:val="0"/>
        <w:adjustRightInd w:val="0"/>
        <w:spacing w:after="0"/>
        <w:rPr>
          <w:del w:id="31" w:author="Izabel Ataide" w:date="2023-03-30T06:25:00Z"/>
          <w:rFonts w:cs="Times New Roman"/>
          <w:szCs w:val="28"/>
        </w:rPr>
      </w:pPr>
    </w:p>
    <w:p w14:paraId="05F126E2" w14:textId="77777777" w:rsidR="00694BB8" w:rsidRPr="00217405" w:rsidRDefault="00694BB8" w:rsidP="00694BB8">
      <w:pPr>
        <w:autoSpaceDE w:val="0"/>
        <w:autoSpaceDN w:val="0"/>
        <w:adjustRightInd w:val="0"/>
        <w:spacing w:after="0"/>
        <w:jc w:val="both"/>
        <w:rPr>
          <w:rFonts w:cs="Times New Roman"/>
          <w:b/>
          <w:szCs w:val="28"/>
        </w:rPr>
      </w:pPr>
      <w:r w:rsidRPr="00217405">
        <w:rPr>
          <w:rFonts w:cs="Times New Roman"/>
          <w:b/>
          <w:szCs w:val="28"/>
        </w:rPr>
        <w:t>C. CONEXÃO ENTRE A CONTRATAÇÃO E O PLANEJAMENTO EXISTENTE:</w:t>
      </w:r>
    </w:p>
    <w:p w14:paraId="0F6D5265" w14:textId="77777777" w:rsidR="00694BB8" w:rsidRPr="006270A3" w:rsidRDefault="00694BB8" w:rsidP="00694BB8">
      <w:pPr>
        <w:autoSpaceDE w:val="0"/>
        <w:autoSpaceDN w:val="0"/>
        <w:adjustRightInd w:val="0"/>
        <w:spacing w:after="0"/>
        <w:rPr>
          <w:rFonts w:cs="Times New Roman"/>
          <w:szCs w:val="28"/>
        </w:rPr>
      </w:pPr>
    </w:p>
    <w:p w14:paraId="6FFE9932" w14:textId="3238B03F" w:rsidR="00694BB8" w:rsidRPr="006270A3" w:rsidRDefault="00694BB8" w:rsidP="00694BB8">
      <w:pPr>
        <w:autoSpaceDE w:val="0"/>
        <w:autoSpaceDN w:val="0"/>
        <w:adjustRightInd w:val="0"/>
        <w:spacing w:after="0"/>
        <w:jc w:val="both"/>
        <w:rPr>
          <w:rFonts w:cs="Times New Roman"/>
          <w:szCs w:val="28"/>
        </w:rPr>
      </w:pPr>
      <w:r w:rsidRPr="006270A3">
        <w:rPr>
          <w:rFonts w:cs="Times New Roman"/>
          <w:szCs w:val="28"/>
        </w:rPr>
        <w:t xml:space="preserve">A Contratação </w:t>
      </w:r>
      <w:r>
        <w:rPr>
          <w:rFonts w:cs="Times New Roman"/>
          <w:szCs w:val="28"/>
        </w:rPr>
        <w:t>direta da</w:t>
      </w:r>
      <w:r w:rsidRPr="006270A3">
        <w:rPr>
          <w:rFonts w:cs="Times New Roman"/>
          <w:szCs w:val="28"/>
        </w:rPr>
        <w:t xml:space="preserve"> empresa especializada no fornecimento e</w:t>
      </w:r>
      <w:r>
        <w:rPr>
          <w:rFonts w:cs="Times New Roman"/>
          <w:szCs w:val="28"/>
        </w:rPr>
        <w:t xml:space="preserve"> m</w:t>
      </w:r>
      <w:r w:rsidRPr="006270A3">
        <w:rPr>
          <w:rFonts w:cs="Times New Roman"/>
          <w:szCs w:val="28"/>
        </w:rPr>
        <w:t>anutenção d</w:t>
      </w:r>
      <w:r>
        <w:rPr>
          <w:rFonts w:cs="Times New Roman"/>
          <w:szCs w:val="28"/>
        </w:rPr>
        <w:t>o</w:t>
      </w:r>
      <w:r w:rsidRPr="006270A3">
        <w:rPr>
          <w:rFonts w:cs="Times New Roman"/>
          <w:szCs w:val="28"/>
        </w:rPr>
        <w:t xml:space="preserve"> sistema está alinhad</w:t>
      </w:r>
      <w:r>
        <w:rPr>
          <w:rFonts w:cs="Times New Roman"/>
          <w:szCs w:val="28"/>
        </w:rPr>
        <w:t>a</w:t>
      </w:r>
      <w:r w:rsidRPr="006270A3">
        <w:rPr>
          <w:rFonts w:cs="Times New Roman"/>
          <w:szCs w:val="28"/>
        </w:rPr>
        <w:t xml:space="preserve"> com o </w:t>
      </w:r>
      <w:r w:rsidR="00C46108">
        <w:rPr>
          <w:rFonts w:cs="Times New Roman"/>
          <w:szCs w:val="28"/>
        </w:rPr>
        <w:t>Estudo Técnico Preliminar</w:t>
      </w:r>
      <w:r w:rsidRPr="006270A3">
        <w:rPr>
          <w:rFonts w:cs="Times New Roman"/>
          <w:szCs w:val="28"/>
        </w:rPr>
        <w:t>, documento integrante d</w:t>
      </w:r>
      <w:r>
        <w:rPr>
          <w:rFonts w:cs="Times New Roman"/>
          <w:szCs w:val="28"/>
        </w:rPr>
        <w:t>este</w:t>
      </w:r>
      <w:r w:rsidRPr="006270A3">
        <w:rPr>
          <w:rFonts w:cs="Times New Roman"/>
          <w:szCs w:val="28"/>
        </w:rPr>
        <w:t xml:space="preserve"> </w:t>
      </w:r>
      <w:r>
        <w:rPr>
          <w:rFonts w:cs="Times New Roman"/>
          <w:szCs w:val="28"/>
        </w:rPr>
        <w:t>processo administrativo, com demonstrativo da demanda existente</w:t>
      </w:r>
      <w:r w:rsidRPr="006270A3">
        <w:rPr>
          <w:rFonts w:cs="Times New Roman"/>
          <w:szCs w:val="28"/>
        </w:rPr>
        <w:t>.</w:t>
      </w:r>
    </w:p>
    <w:p w14:paraId="15480F53" w14:textId="77777777" w:rsidR="00694BB8" w:rsidRPr="006270A3" w:rsidRDefault="00694BB8" w:rsidP="00694BB8">
      <w:pPr>
        <w:autoSpaceDE w:val="0"/>
        <w:autoSpaceDN w:val="0"/>
        <w:adjustRightInd w:val="0"/>
        <w:spacing w:after="0"/>
        <w:rPr>
          <w:rFonts w:cs="Times New Roman"/>
          <w:szCs w:val="28"/>
        </w:rPr>
      </w:pPr>
    </w:p>
    <w:p w14:paraId="088095E2" w14:textId="77777777" w:rsidR="00694BB8" w:rsidRPr="00A53CA2" w:rsidRDefault="00694BB8" w:rsidP="00694BB8">
      <w:pPr>
        <w:autoSpaceDE w:val="0"/>
        <w:autoSpaceDN w:val="0"/>
        <w:adjustRightInd w:val="0"/>
        <w:spacing w:after="0"/>
        <w:jc w:val="both"/>
        <w:rPr>
          <w:rFonts w:cs="Times New Roman"/>
          <w:b/>
          <w:szCs w:val="28"/>
        </w:rPr>
      </w:pPr>
      <w:r w:rsidRPr="00A53CA2">
        <w:rPr>
          <w:rFonts w:cs="Times New Roman"/>
          <w:b/>
          <w:szCs w:val="28"/>
        </w:rPr>
        <w:t>D. TIPAGEM DO SERVIÇO (COMUM OU NÃO) E SUA NATUREZA (SE CONTINUADO OU NÃO):</w:t>
      </w:r>
    </w:p>
    <w:p w14:paraId="4802B174" w14:textId="77777777" w:rsidR="00694BB8" w:rsidRPr="006270A3" w:rsidRDefault="00694BB8" w:rsidP="00694BB8">
      <w:pPr>
        <w:autoSpaceDE w:val="0"/>
        <w:autoSpaceDN w:val="0"/>
        <w:adjustRightInd w:val="0"/>
        <w:spacing w:after="0"/>
        <w:rPr>
          <w:rFonts w:cs="Times New Roman"/>
          <w:szCs w:val="28"/>
        </w:rPr>
      </w:pPr>
    </w:p>
    <w:p w14:paraId="2A5E8B61" w14:textId="43CE2E4A" w:rsidR="00694BB8" w:rsidRDefault="00694BB8" w:rsidP="00694BB8">
      <w:pPr>
        <w:autoSpaceDE w:val="0"/>
        <w:autoSpaceDN w:val="0"/>
        <w:adjustRightInd w:val="0"/>
        <w:spacing w:after="0"/>
        <w:jc w:val="both"/>
        <w:rPr>
          <w:rFonts w:cs="Times New Roman"/>
          <w:szCs w:val="28"/>
        </w:rPr>
      </w:pPr>
      <w:r w:rsidRPr="006270A3">
        <w:rPr>
          <w:rFonts w:cs="Times New Roman"/>
          <w:szCs w:val="28"/>
        </w:rPr>
        <w:t>O obje</w:t>
      </w:r>
      <w:r>
        <w:rPr>
          <w:rFonts w:cs="Times New Roman"/>
          <w:szCs w:val="28"/>
        </w:rPr>
        <w:t xml:space="preserve">to, </w:t>
      </w:r>
      <w:r w:rsidRPr="006270A3">
        <w:rPr>
          <w:rFonts w:cs="Times New Roman"/>
          <w:szCs w:val="28"/>
        </w:rPr>
        <w:t>quanto ao seu tipo,</w:t>
      </w:r>
      <w:r>
        <w:rPr>
          <w:rFonts w:cs="Times New Roman"/>
          <w:szCs w:val="28"/>
        </w:rPr>
        <w:t xml:space="preserve"> em tese,</w:t>
      </w:r>
      <w:r w:rsidRPr="006270A3">
        <w:rPr>
          <w:rFonts w:cs="Times New Roman"/>
          <w:szCs w:val="28"/>
        </w:rPr>
        <w:t xml:space="preserve"> </w:t>
      </w:r>
      <w:r>
        <w:rPr>
          <w:rFonts w:cs="Times New Roman"/>
          <w:szCs w:val="28"/>
        </w:rPr>
        <w:t>pode ser visualizado como</w:t>
      </w:r>
      <w:r w:rsidRPr="006270A3">
        <w:rPr>
          <w:rFonts w:cs="Times New Roman"/>
          <w:szCs w:val="28"/>
        </w:rPr>
        <w:t xml:space="preserve"> comum, </w:t>
      </w:r>
      <w:r>
        <w:rPr>
          <w:rFonts w:cs="Times New Roman"/>
          <w:szCs w:val="28"/>
        </w:rPr>
        <w:t>porém, a sua disponibilidade gratuita e a inviabilidade de definir objetivamente padrões de desempenho e qualidade dos benefícios indiretos resultantes do sistema não se coaduna com a realização de licitação para contratação em tela.</w:t>
      </w:r>
    </w:p>
    <w:p w14:paraId="0815D2B9" w14:textId="77777777" w:rsidR="00694BB8" w:rsidRDefault="00694BB8" w:rsidP="00694BB8">
      <w:pPr>
        <w:autoSpaceDE w:val="0"/>
        <w:autoSpaceDN w:val="0"/>
        <w:adjustRightInd w:val="0"/>
        <w:spacing w:after="0"/>
        <w:jc w:val="both"/>
        <w:rPr>
          <w:rFonts w:cs="Times New Roman"/>
          <w:szCs w:val="28"/>
        </w:rPr>
      </w:pPr>
    </w:p>
    <w:p w14:paraId="4841A573" w14:textId="77777777" w:rsidR="00694BB8" w:rsidRPr="006270A3" w:rsidRDefault="00694BB8" w:rsidP="00694BB8">
      <w:pPr>
        <w:autoSpaceDE w:val="0"/>
        <w:autoSpaceDN w:val="0"/>
        <w:adjustRightInd w:val="0"/>
        <w:spacing w:after="0"/>
        <w:jc w:val="both"/>
        <w:rPr>
          <w:rFonts w:cs="Times New Roman"/>
          <w:szCs w:val="28"/>
        </w:rPr>
      </w:pPr>
      <w:r>
        <w:rPr>
          <w:rFonts w:cs="Times New Roman"/>
          <w:szCs w:val="28"/>
        </w:rPr>
        <w:t>A contratação direta do objeto, por meio de dispensa de licitação, é opção mais viável e vantajosa para a Administração, considerando os estudos preliminares realizados e a análise de outros sistemas disponíveis no mercado.</w:t>
      </w:r>
    </w:p>
    <w:p w14:paraId="197506FE" w14:textId="77777777" w:rsidR="00694BB8" w:rsidRPr="006270A3" w:rsidRDefault="00694BB8" w:rsidP="00694BB8">
      <w:pPr>
        <w:autoSpaceDE w:val="0"/>
        <w:autoSpaceDN w:val="0"/>
        <w:adjustRightInd w:val="0"/>
        <w:spacing w:after="0"/>
        <w:jc w:val="both"/>
        <w:rPr>
          <w:rFonts w:cs="Times New Roman"/>
          <w:szCs w:val="28"/>
        </w:rPr>
      </w:pPr>
    </w:p>
    <w:p w14:paraId="399A0C6D" w14:textId="6966F445" w:rsidR="00694BB8" w:rsidRDefault="00694BB8" w:rsidP="00694BB8">
      <w:pPr>
        <w:autoSpaceDE w:val="0"/>
        <w:autoSpaceDN w:val="0"/>
        <w:adjustRightInd w:val="0"/>
        <w:spacing w:after="0"/>
        <w:jc w:val="both"/>
        <w:rPr>
          <w:rFonts w:cs="Times New Roman"/>
          <w:szCs w:val="28"/>
        </w:rPr>
      </w:pPr>
      <w:r>
        <w:rPr>
          <w:rFonts w:cs="Times New Roman"/>
          <w:szCs w:val="28"/>
        </w:rPr>
        <w:t>O serviço tem natureza continuada</w:t>
      </w:r>
      <w:r w:rsidR="00C46108">
        <w:rPr>
          <w:rFonts w:cs="Times New Roman"/>
          <w:szCs w:val="28"/>
        </w:rPr>
        <w:t xml:space="preserve">, tendo em vista que os processos licitatórios não necessariamente se findam com o fim do exercício </w:t>
      </w:r>
      <w:del w:id="32" w:author="Izabel Ataide" w:date="2023-03-30T06:25:00Z">
        <w:r w:rsidR="00C46108" w:rsidDel="00276772">
          <w:rPr>
            <w:rFonts w:cs="Times New Roman"/>
            <w:szCs w:val="28"/>
          </w:rPr>
          <w:delText xml:space="preserve">financeiro, </w:delText>
        </w:r>
        <w:r w:rsidDel="00276772">
          <w:rPr>
            <w:rFonts w:cs="Times New Roman"/>
            <w:szCs w:val="28"/>
          </w:rPr>
          <w:delText xml:space="preserve"> pode</w:delText>
        </w:r>
        <w:r w:rsidR="00C46108" w:rsidDel="00276772">
          <w:rPr>
            <w:rFonts w:cs="Times New Roman"/>
            <w:szCs w:val="28"/>
          </w:rPr>
          <w:delText>ndo</w:delText>
        </w:r>
      </w:del>
      <w:ins w:id="33" w:author="Izabel Ataide" w:date="2023-03-30T06:25:00Z">
        <w:r w:rsidR="00276772">
          <w:rPr>
            <w:rFonts w:cs="Times New Roman"/>
            <w:szCs w:val="28"/>
          </w:rPr>
          <w:t>financeiro, podendo</w:t>
        </w:r>
      </w:ins>
      <w:r>
        <w:rPr>
          <w:rFonts w:cs="Times New Roman"/>
          <w:szCs w:val="28"/>
        </w:rPr>
        <w:t xml:space="preserve"> ser </w:t>
      </w:r>
      <w:del w:id="34" w:author="Izabel Ataide" w:date="2023-03-30T06:26:00Z">
        <w:r w:rsidDel="00A658F2">
          <w:rPr>
            <w:rFonts w:cs="Times New Roman"/>
            <w:szCs w:val="28"/>
          </w:rPr>
          <w:delText>firmado contrato de até 60 (sessenta) meses.</w:delText>
        </w:r>
      </w:del>
      <w:ins w:id="35" w:author="Izabel Ataide" w:date="2023-03-30T06:26:00Z">
        <w:r w:rsidR="00A658F2">
          <w:rPr>
            <w:rFonts w:cs="Times New Roman"/>
            <w:szCs w:val="28"/>
          </w:rPr>
          <w:t>prorrogado até o limite e</w:t>
        </w:r>
      </w:ins>
      <w:ins w:id="36" w:author="Izabel Ataide" w:date="2023-03-30T06:27:00Z">
        <w:r w:rsidR="00A658F2">
          <w:rPr>
            <w:rFonts w:cs="Times New Roman"/>
            <w:szCs w:val="28"/>
          </w:rPr>
          <w:t>stabelecido na legislação vigente.</w:t>
        </w:r>
      </w:ins>
    </w:p>
    <w:p w14:paraId="65DB7661" w14:textId="77777777" w:rsidR="00694BB8" w:rsidRPr="006270A3" w:rsidRDefault="00694BB8" w:rsidP="35A98DDD">
      <w:pPr>
        <w:autoSpaceDE w:val="0"/>
        <w:autoSpaceDN w:val="0"/>
        <w:adjustRightInd w:val="0"/>
        <w:spacing w:after="0"/>
        <w:rPr>
          <w:rFonts w:cs="Times New Roman"/>
        </w:rPr>
      </w:pPr>
    </w:p>
    <w:p w14:paraId="2F595DB4" w14:textId="77777777" w:rsidR="00694BB8" w:rsidRPr="00A53CA2" w:rsidRDefault="00694BB8" w:rsidP="00694BB8">
      <w:pPr>
        <w:autoSpaceDE w:val="0"/>
        <w:autoSpaceDN w:val="0"/>
        <w:adjustRightInd w:val="0"/>
        <w:spacing w:after="0"/>
        <w:rPr>
          <w:rFonts w:cs="Times New Roman"/>
          <w:b/>
          <w:szCs w:val="28"/>
        </w:rPr>
      </w:pPr>
      <w:r>
        <w:rPr>
          <w:rFonts w:cs="Times New Roman"/>
          <w:b/>
          <w:szCs w:val="28"/>
        </w:rPr>
        <w:t>E</w:t>
      </w:r>
      <w:r w:rsidRPr="00A53CA2">
        <w:rPr>
          <w:rFonts w:cs="Times New Roman"/>
          <w:b/>
          <w:szCs w:val="28"/>
        </w:rPr>
        <w:t>. REFERÊNCIAS A ESTUDOS PRELIMINARES:</w:t>
      </w:r>
    </w:p>
    <w:p w14:paraId="126C7C8A" w14:textId="77777777" w:rsidR="00694BB8" w:rsidRPr="006270A3" w:rsidRDefault="00694BB8" w:rsidP="00694BB8">
      <w:pPr>
        <w:autoSpaceDE w:val="0"/>
        <w:autoSpaceDN w:val="0"/>
        <w:adjustRightInd w:val="0"/>
        <w:spacing w:after="0"/>
        <w:rPr>
          <w:rFonts w:cs="Times New Roman"/>
          <w:szCs w:val="28"/>
        </w:rPr>
      </w:pPr>
    </w:p>
    <w:p w14:paraId="66F26BCF" w14:textId="488588BB" w:rsidR="00694BB8" w:rsidRDefault="00694BB8" w:rsidP="00694BB8">
      <w:pPr>
        <w:autoSpaceDE w:val="0"/>
        <w:autoSpaceDN w:val="0"/>
        <w:adjustRightInd w:val="0"/>
        <w:spacing w:after="0"/>
        <w:jc w:val="both"/>
        <w:rPr>
          <w:rFonts w:cs="Times New Roman"/>
          <w:szCs w:val="28"/>
        </w:rPr>
      </w:pPr>
      <w:bookmarkStart w:id="37" w:name="_Hlk131050105"/>
      <w:r>
        <w:rPr>
          <w:rFonts w:cs="Times New Roman"/>
          <w:szCs w:val="28"/>
        </w:rPr>
        <w:t xml:space="preserve">Para a contratação do sistema, foram analisados outros sistemas com objetivos semelhantes, tais como o sistema </w:t>
      </w:r>
      <w:proofErr w:type="spellStart"/>
      <w:r w:rsidRPr="003E5C63">
        <w:rPr>
          <w:rFonts w:eastAsia="Calibri"/>
          <w:i/>
        </w:rPr>
        <w:t>e-licitações</w:t>
      </w:r>
      <w:proofErr w:type="spellEnd"/>
      <w:r w:rsidRPr="00023299">
        <w:rPr>
          <w:rFonts w:eastAsia="Calibri"/>
        </w:rPr>
        <w:t xml:space="preserve">, </w:t>
      </w:r>
      <w:r>
        <w:rPr>
          <w:rFonts w:eastAsia="Calibri"/>
        </w:rPr>
        <w:t>fornecido pelo</w:t>
      </w:r>
      <w:r w:rsidRPr="00023299">
        <w:rPr>
          <w:rFonts w:eastAsia="Calibri"/>
        </w:rPr>
        <w:t xml:space="preserve"> Banco do Brasil S.A, e</w:t>
      </w:r>
      <w:r>
        <w:rPr>
          <w:rFonts w:eastAsia="Calibri"/>
        </w:rPr>
        <w:t xml:space="preserve"> o sistema</w:t>
      </w:r>
      <w:r w:rsidRPr="00023299">
        <w:rPr>
          <w:rFonts w:eastAsia="Calibri"/>
        </w:rPr>
        <w:t xml:space="preserve"> </w:t>
      </w:r>
      <w:proofErr w:type="spellStart"/>
      <w:r w:rsidRPr="00926366">
        <w:rPr>
          <w:rFonts w:eastAsia="Calibri"/>
          <w:i/>
        </w:rPr>
        <w:t>comprasgovernamentais</w:t>
      </w:r>
      <w:proofErr w:type="spellEnd"/>
      <w:r w:rsidRPr="00023299">
        <w:rPr>
          <w:rFonts w:eastAsia="Calibri"/>
        </w:rPr>
        <w:t xml:space="preserve">, </w:t>
      </w:r>
      <w:r>
        <w:rPr>
          <w:rFonts w:eastAsia="Calibri"/>
        </w:rPr>
        <w:t>fornecido pelo</w:t>
      </w:r>
      <w:r w:rsidRPr="00023299">
        <w:rPr>
          <w:rFonts w:eastAsia="Calibri"/>
        </w:rPr>
        <w:t xml:space="preserve"> SERPRO</w:t>
      </w:r>
      <w:r>
        <w:rPr>
          <w:rFonts w:eastAsia="Calibri"/>
        </w:rPr>
        <w:t xml:space="preserve"> – Serviço Federal de Processamento de Dados</w:t>
      </w:r>
      <w:r w:rsidRPr="006270A3">
        <w:rPr>
          <w:rFonts w:cs="Times New Roman"/>
          <w:szCs w:val="28"/>
        </w:rPr>
        <w:t>.</w:t>
      </w:r>
    </w:p>
    <w:bookmarkEnd w:id="37"/>
    <w:p w14:paraId="7D1ECE72" w14:textId="77777777" w:rsidR="00694BB8" w:rsidRDefault="00694BB8" w:rsidP="00694BB8">
      <w:pPr>
        <w:autoSpaceDE w:val="0"/>
        <w:autoSpaceDN w:val="0"/>
        <w:adjustRightInd w:val="0"/>
        <w:spacing w:after="0"/>
        <w:jc w:val="both"/>
        <w:rPr>
          <w:rFonts w:cs="Times New Roman"/>
          <w:szCs w:val="28"/>
        </w:rPr>
      </w:pPr>
    </w:p>
    <w:p w14:paraId="21E2DAFC" w14:textId="1BE18F69" w:rsidR="00694BB8" w:rsidRDefault="00694BB8" w:rsidP="00694BB8">
      <w:pPr>
        <w:autoSpaceDE w:val="0"/>
        <w:autoSpaceDN w:val="0"/>
        <w:adjustRightInd w:val="0"/>
        <w:spacing w:after="0"/>
        <w:jc w:val="both"/>
        <w:rPr>
          <w:rFonts w:cs="Times New Roman"/>
          <w:szCs w:val="28"/>
        </w:rPr>
      </w:pPr>
      <w:bookmarkStart w:id="38" w:name="_Hlk131050120"/>
      <w:r>
        <w:rPr>
          <w:rFonts w:cs="Times New Roman"/>
          <w:szCs w:val="28"/>
        </w:rPr>
        <w:t xml:space="preserve">Observou-se que para a utilização do sistema fornecido pelo SERPRO, </w:t>
      </w:r>
      <w:r w:rsidR="00C46108">
        <w:rPr>
          <w:rFonts w:cs="Times New Roman"/>
          <w:szCs w:val="28"/>
        </w:rPr>
        <w:t>traz diversas limitações como: não compatibilização com os normativos municipais/estaduais; suporte técnico demorado;</w:t>
      </w:r>
      <w:r w:rsidR="00861B61">
        <w:rPr>
          <w:rFonts w:cs="Times New Roman"/>
          <w:szCs w:val="28"/>
        </w:rPr>
        <w:t xml:space="preserve"> e</w:t>
      </w:r>
      <w:r w:rsidR="00C46108">
        <w:rPr>
          <w:rFonts w:cs="Times New Roman"/>
          <w:szCs w:val="28"/>
        </w:rPr>
        <w:t xml:space="preserve"> instabilidade do sistema</w:t>
      </w:r>
      <w:r>
        <w:rPr>
          <w:rFonts w:cs="Times New Roman"/>
          <w:szCs w:val="28"/>
        </w:rPr>
        <w:t>.</w:t>
      </w:r>
    </w:p>
    <w:bookmarkEnd w:id="38"/>
    <w:p w14:paraId="16F7BADC" w14:textId="77777777" w:rsidR="00694BB8" w:rsidRDefault="00694BB8" w:rsidP="00694BB8">
      <w:pPr>
        <w:autoSpaceDE w:val="0"/>
        <w:autoSpaceDN w:val="0"/>
        <w:adjustRightInd w:val="0"/>
        <w:spacing w:after="0"/>
        <w:jc w:val="both"/>
        <w:rPr>
          <w:rFonts w:cs="Times New Roman"/>
          <w:szCs w:val="28"/>
        </w:rPr>
      </w:pPr>
    </w:p>
    <w:p w14:paraId="38C83E13" w14:textId="38B7A0F6" w:rsidR="00694BB8" w:rsidRDefault="00694BB8" w:rsidP="00694BB8">
      <w:pPr>
        <w:autoSpaceDE w:val="0"/>
        <w:autoSpaceDN w:val="0"/>
        <w:adjustRightInd w:val="0"/>
        <w:spacing w:after="0"/>
        <w:jc w:val="both"/>
        <w:rPr>
          <w:rFonts w:cs="Times New Roman"/>
          <w:szCs w:val="28"/>
        </w:rPr>
      </w:pPr>
      <w:bookmarkStart w:id="39" w:name="_Hlk131050133"/>
      <w:r>
        <w:rPr>
          <w:rFonts w:cs="Times New Roman"/>
          <w:szCs w:val="28"/>
        </w:rPr>
        <w:t xml:space="preserve">Para a contratação do sistema </w:t>
      </w:r>
      <w:proofErr w:type="spellStart"/>
      <w:r w:rsidRPr="00A658F2">
        <w:rPr>
          <w:rFonts w:cs="Times New Roman"/>
          <w:i/>
          <w:iCs/>
          <w:szCs w:val="28"/>
          <w:rPrChange w:id="40" w:author="Izabel Ataide" w:date="2023-03-30T06:31:00Z">
            <w:rPr>
              <w:rFonts w:cs="Times New Roman"/>
              <w:szCs w:val="28"/>
            </w:rPr>
          </w:rPrChange>
        </w:rPr>
        <w:t>elicitações</w:t>
      </w:r>
      <w:proofErr w:type="spellEnd"/>
      <w:r>
        <w:rPr>
          <w:rFonts w:cs="Times New Roman"/>
          <w:szCs w:val="28"/>
        </w:rPr>
        <w:t>, haverá necessidade de se firmar termo de cooperação técnica entre as partes, com necessidade de pagamento por usuário</w:t>
      </w:r>
      <w:r w:rsidR="00EF3683">
        <w:rPr>
          <w:rFonts w:cs="Times New Roman"/>
          <w:szCs w:val="28"/>
        </w:rPr>
        <w:t>, havendo dispêndio tanto pelo ente, quanto pelos fornecedores</w:t>
      </w:r>
      <w:r>
        <w:rPr>
          <w:rFonts w:cs="Times New Roman"/>
          <w:szCs w:val="28"/>
        </w:rPr>
        <w:t>.</w:t>
      </w:r>
    </w:p>
    <w:bookmarkEnd w:id="39"/>
    <w:p w14:paraId="7502228F" w14:textId="77777777" w:rsidR="00694BB8" w:rsidRDefault="00694BB8" w:rsidP="00694BB8">
      <w:pPr>
        <w:autoSpaceDE w:val="0"/>
        <w:autoSpaceDN w:val="0"/>
        <w:adjustRightInd w:val="0"/>
        <w:spacing w:after="0"/>
        <w:jc w:val="both"/>
        <w:rPr>
          <w:rFonts w:cs="Times New Roman"/>
          <w:szCs w:val="28"/>
        </w:rPr>
      </w:pPr>
    </w:p>
    <w:p w14:paraId="349624C5" w14:textId="77777777" w:rsidR="00A658F2" w:rsidRPr="00A658F2" w:rsidRDefault="00A658F2">
      <w:pPr>
        <w:autoSpaceDE w:val="0"/>
        <w:autoSpaceDN w:val="0"/>
        <w:adjustRightInd w:val="0"/>
        <w:spacing w:after="0"/>
        <w:jc w:val="both"/>
        <w:rPr>
          <w:ins w:id="41" w:author="Izabel Ataide" w:date="2023-03-30T06:33:00Z"/>
          <w:rFonts w:cs="Times New Roman"/>
          <w:szCs w:val="28"/>
          <w:rPrChange w:id="42" w:author="Izabel Ataide" w:date="2023-03-30T06:33:00Z">
            <w:rPr>
              <w:ins w:id="43" w:author="Izabel Ataide" w:date="2023-03-30T06:33:00Z"/>
              <w:rFonts w:ascii="Times New Roman" w:hAnsi="Times New Roman" w:cs="Times New Roman"/>
              <w:sz w:val="24"/>
              <w:szCs w:val="24"/>
            </w:rPr>
          </w:rPrChange>
        </w:rPr>
        <w:pPrChange w:id="44" w:author="Izabel Ataide" w:date="2023-03-30T06:33:00Z">
          <w:pPr>
            <w:autoSpaceDE w:val="0"/>
            <w:autoSpaceDN w:val="0"/>
            <w:adjustRightInd w:val="0"/>
            <w:spacing w:after="0"/>
            <w:ind w:firstLine="708"/>
            <w:jc w:val="both"/>
          </w:pPr>
        </w:pPrChange>
      </w:pPr>
      <w:ins w:id="45" w:author="Izabel Ataide" w:date="2023-03-30T06:33:00Z">
        <w:r w:rsidRPr="00A658F2">
          <w:rPr>
            <w:rFonts w:cs="Times New Roman"/>
            <w:szCs w:val="28"/>
            <w:rPrChange w:id="46" w:author="Izabel Ataide" w:date="2023-03-30T06:33:00Z">
              <w:rPr>
                <w:rFonts w:ascii="Times New Roman" w:hAnsi="Times New Roman" w:cs="Times New Roman"/>
                <w:sz w:val="24"/>
                <w:szCs w:val="24"/>
              </w:rPr>
            </w:rPrChange>
          </w:rPr>
          <w:t>Em relação ao sistema Portal de Compras Públicas, verifica-se que a plataforma, no período de 2016 a março de 2023, possui mais de 345 mil fornecedores cadastrados, mais de 4.607.622 itens negociados, mais de 97.743 pregões realizados e um volume transacionado de quase 100 bilhões de reais.</w:t>
        </w:r>
      </w:ins>
    </w:p>
    <w:p w14:paraId="7F0D6876" w14:textId="77777777" w:rsidR="00A658F2" w:rsidRPr="00A658F2" w:rsidRDefault="00A658F2" w:rsidP="00A658F2">
      <w:pPr>
        <w:autoSpaceDE w:val="0"/>
        <w:autoSpaceDN w:val="0"/>
        <w:adjustRightInd w:val="0"/>
        <w:spacing w:after="0"/>
        <w:jc w:val="both"/>
        <w:rPr>
          <w:ins w:id="47" w:author="Izabel Ataide" w:date="2023-03-30T06:33:00Z"/>
          <w:rFonts w:cs="Times New Roman"/>
          <w:szCs w:val="28"/>
          <w:rPrChange w:id="48" w:author="Izabel Ataide" w:date="2023-03-30T06:33:00Z">
            <w:rPr>
              <w:ins w:id="49" w:author="Izabel Ataide" w:date="2023-03-30T06:33:00Z"/>
              <w:rFonts w:ascii="Times New Roman" w:hAnsi="Times New Roman" w:cs="Times New Roman"/>
              <w:sz w:val="24"/>
              <w:szCs w:val="24"/>
            </w:rPr>
          </w:rPrChange>
        </w:rPr>
      </w:pPr>
    </w:p>
    <w:p w14:paraId="406D8156" w14:textId="77777777" w:rsidR="00A658F2" w:rsidRPr="00A658F2" w:rsidRDefault="00A658F2">
      <w:pPr>
        <w:autoSpaceDE w:val="0"/>
        <w:autoSpaceDN w:val="0"/>
        <w:adjustRightInd w:val="0"/>
        <w:spacing w:after="0"/>
        <w:jc w:val="both"/>
        <w:rPr>
          <w:ins w:id="50" w:author="Izabel Ataide" w:date="2023-03-30T06:33:00Z"/>
          <w:rFonts w:cs="Times New Roman"/>
          <w:szCs w:val="28"/>
          <w:rPrChange w:id="51" w:author="Izabel Ataide" w:date="2023-03-30T06:33:00Z">
            <w:rPr>
              <w:ins w:id="52" w:author="Izabel Ataide" w:date="2023-03-30T06:33:00Z"/>
              <w:rFonts w:ascii="Times New Roman" w:hAnsi="Times New Roman" w:cs="Times New Roman"/>
              <w:sz w:val="24"/>
              <w:szCs w:val="24"/>
            </w:rPr>
          </w:rPrChange>
        </w:rPr>
        <w:pPrChange w:id="53" w:author="Izabel Ataide" w:date="2023-03-30T06:33:00Z">
          <w:pPr>
            <w:autoSpaceDE w:val="0"/>
            <w:autoSpaceDN w:val="0"/>
            <w:adjustRightInd w:val="0"/>
            <w:spacing w:after="0"/>
            <w:ind w:firstLine="708"/>
            <w:jc w:val="both"/>
          </w:pPr>
        </w:pPrChange>
      </w:pPr>
      <w:ins w:id="54" w:author="Izabel Ataide" w:date="2023-03-30T06:33:00Z">
        <w:r w:rsidRPr="00A658F2">
          <w:rPr>
            <w:rFonts w:cs="Times New Roman"/>
            <w:szCs w:val="28"/>
            <w:rPrChange w:id="55" w:author="Izabel Ataide" w:date="2023-03-30T06:33:00Z">
              <w:rPr>
                <w:rFonts w:ascii="Times New Roman" w:hAnsi="Times New Roman" w:cs="Times New Roman"/>
                <w:sz w:val="24"/>
                <w:szCs w:val="24"/>
              </w:rPr>
            </w:rPrChange>
          </w:rPr>
          <w:t>O sistema Portal de Compras Públicas tem mais de 15 (quinze) anos no mercado, disponibilizando uma plataforma que imprime agilidade nos processos de compras públicas e potencializando negócios para fornecedores, além de trazer economia e segurança para a Administração Pública.</w:t>
        </w:r>
      </w:ins>
    </w:p>
    <w:p w14:paraId="6DF4C8F9" w14:textId="075D337B" w:rsidR="00694BB8" w:rsidDel="00A658F2" w:rsidRDefault="00694BB8" w:rsidP="00694BB8">
      <w:pPr>
        <w:autoSpaceDE w:val="0"/>
        <w:autoSpaceDN w:val="0"/>
        <w:adjustRightInd w:val="0"/>
        <w:spacing w:after="0"/>
        <w:jc w:val="both"/>
        <w:rPr>
          <w:del w:id="56" w:author="Izabel Ataide" w:date="2023-03-30T06:33:00Z"/>
          <w:rFonts w:cs="Times New Roman"/>
          <w:szCs w:val="28"/>
        </w:rPr>
      </w:pPr>
      <w:del w:id="57" w:author="Izabel Ataide" w:date="2023-03-30T06:33:00Z">
        <w:r w:rsidDel="00A658F2">
          <w:rPr>
            <w:rFonts w:cs="Times New Roman"/>
            <w:szCs w:val="28"/>
          </w:rPr>
          <w:delText xml:space="preserve">Em relação ao </w:delText>
        </w:r>
      </w:del>
      <w:del w:id="58" w:author="Izabel Ataide" w:date="2023-03-30T06:32:00Z">
        <w:r w:rsidDel="00A658F2">
          <w:rPr>
            <w:rFonts w:cs="Times New Roman"/>
            <w:szCs w:val="28"/>
          </w:rPr>
          <w:tab/>
        </w:r>
      </w:del>
      <w:del w:id="59" w:author="Izabel Ataide" w:date="2023-03-30T06:33:00Z">
        <w:r w:rsidR="00056A5B" w:rsidDel="00A658F2">
          <w:rPr>
            <w:rFonts w:cs="Times New Roman"/>
            <w:szCs w:val="28"/>
          </w:rPr>
          <w:delText>Portal de Compras Públicas</w:delText>
        </w:r>
        <w:r w:rsidDel="00A658F2">
          <w:rPr>
            <w:rFonts w:cs="Times New Roman"/>
            <w:szCs w:val="28"/>
          </w:rPr>
          <w:delText>, verificou-se que este, em 2015, teve mais de 57 mil fornecedores cadastrados, mais de 150 mil itens negociados, mais de 7.614 pregões realizados e um volume transacionado superior a 7 bilhões de dólares.</w:delText>
        </w:r>
      </w:del>
    </w:p>
    <w:p w14:paraId="62CEF091" w14:textId="1D8CA737" w:rsidR="00694BB8" w:rsidDel="00A658F2" w:rsidRDefault="00694BB8" w:rsidP="00694BB8">
      <w:pPr>
        <w:autoSpaceDE w:val="0"/>
        <w:autoSpaceDN w:val="0"/>
        <w:adjustRightInd w:val="0"/>
        <w:spacing w:after="0"/>
        <w:jc w:val="both"/>
        <w:rPr>
          <w:del w:id="60" w:author="Izabel Ataide" w:date="2023-03-30T06:33:00Z"/>
          <w:rFonts w:cs="Times New Roman"/>
          <w:szCs w:val="28"/>
        </w:rPr>
      </w:pPr>
    </w:p>
    <w:p w14:paraId="37EFCB1C" w14:textId="6632593B" w:rsidR="00694BB8" w:rsidDel="00A658F2" w:rsidRDefault="00694BB8" w:rsidP="00694BB8">
      <w:pPr>
        <w:autoSpaceDE w:val="0"/>
        <w:autoSpaceDN w:val="0"/>
        <w:adjustRightInd w:val="0"/>
        <w:spacing w:after="0"/>
        <w:jc w:val="both"/>
        <w:rPr>
          <w:del w:id="61" w:author="Izabel Ataide" w:date="2023-03-30T06:33:00Z"/>
          <w:rFonts w:cs="Times New Roman"/>
          <w:szCs w:val="28"/>
        </w:rPr>
      </w:pPr>
      <w:del w:id="62" w:author="Izabel Ataide" w:date="2023-03-30T06:33:00Z">
        <w:r w:rsidDel="00A658F2">
          <w:rPr>
            <w:rFonts w:cs="Times New Roman"/>
            <w:szCs w:val="28"/>
          </w:rPr>
          <w:delText xml:space="preserve">Observou-se, ainda, que o sistema </w:delText>
        </w:r>
        <w:r w:rsidR="00861B61" w:rsidDel="00A658F2">
          <w:rPr>
            <w:rFonts w:cs="Times New Roman"/>
            <w:szCs w:val="28"/>
          </w:rPr>
          <w:delText xml:space="preserve">Portal de Compras Públicas </w:delText>
        </w:r>
        <w:r w:rsidDel="00A658F2">
          <w:rPr>
            <w:rFonts w:cs="Times New Roman"/>
            <w:szCs w:val="28"/>
          </w:rPr>
          <w:delText>tem mais de 14 (quatorze) anos no mercado, disponibilizando um sistema que imprime agilidade nos processos de compras públicas e potencializando negócios para fornecedores, além de trazer economia e segurança para a Administração Pública.</w:delText>
        </w:r>
      </w:del>
    </w:p>
    <w:p w14:paraId="054FC240" w14:textId="77777777" w:rsidR="00694BB8" w:rsidRDefault="00694BB8" w:rsidP="00694BB8">
      <w:pPr>
        <w:autoSpaceDE w:val="0"/>
        <w:autoSpaceDN w:val="0"/>
        <w:adjustRightInd w:val="0"/>
        <w:spacing w:after="0"/>
        <w:jc w:val="both"/>
        <w:rPr>
          <w:rFonts w:cs="Times New Roman"/>
          <w:szCs w:val="28"/>
        </w:rPr>
      </w:pPr>
    </w:p>
    <w:p w14:paraId="5FDBB2E4" w14:textId="70A143A4" w:rsidR="00694BB8" w:rsidRDefault="35A98DDD" w:rsidP="35A98DDD">
      <w:pPr>
        <w:autoSpaceDE w:val="0"/>
        <w:autoSpaceDN w:val="0"/>
        <w:adjustRightInd w:val="0"/>
        <w:spacing w:after="0"/>
        <w:jc w:val="both"/>
        <w:rPr>
          <w:rFonts w:cs="Times New Roman"/>
        </w:rPr>
      </w:pPr>
      <w:r w:rsidRPr="35A98DDD">
        <w:rPr>
          <w:rFonts w:cs="Times New Roman"/>
        </w:rPr>
        <w:t xml:space="preserve">Sendo assim, diante das características do sistema e da demanda existente, optou-se pela sua contratação direta, por meio de dispensa de licitação em razão do valor. </w:t>
      </w:r>
    </w:p>
    <w:p w14:paraId="0A6AC406" w14:textId="77777777" w:rsidR="00694BB8" w:rsidRPr="006270A3" w:rsidRDefault="00694BB8" w:rsidP="00694BB8">
      <w:pPr>
        <w:autoSpaceDE w:val="0"/>
        <w:autoSpaceDN w:val="0"/>
        <w:adjustRightInd w:val="0"/>
        <w:spacing w:after="0"/>
        <w:rPr>
          <w:rFonts w:cs="Times New Roman"/>
          <w:szCs w:val="28"/>
        </w:rPr>
      </w:pPr>
    </w:p>
    <w:p w14:paraId="3CEEE2F0" w14:textId="77777777" w:rsidR="00694BB8" w:rsidRPr="00A53CA2" w:rsidRDefault="00694BB8" w:rsidP="00694BB8">
      <w:pPr>
        <w:autoSpaceDE w:val="0"/>
        <w:autoSpaceDN w:val="0"/>
        <w:adjustRightInd w:val="0"/>
        <w:spacing w:after="0"/>
        <w:jc w:val="both"/>
        <w:rPr>
          <w:rFonts w:cs="Times New Roman"/>
          <w:b/>
          <w:szCs w:val="28"/>
        </w:rPr>
      </w:pPr>
      <w:r>
        <w:rPr>
          <w:rFonts w:cs="Times New Roman"/>
          <w:b/>
          <w:szCs w:val="28"/>
        </w:rPr>
        <w:t>F</w:t>
      </w:r>
      <w:r w:rsidRPr="00A53CA2">
        <w:rPr>
          <w:rFonts w:cs="Times New Roman"/>
          <w:b/>
          <w:szCs w:val="28"/>
        </w:rPr>
        <w:t>. RELAÇÃO ENTRE A DEMANDA PREVISTA E A QUANTIDADE A SER CONTRATADA:</w:t>
      </w:r>
    </w:p>
    <w:p w14:paraId="3384D2FA" w14:textId="77777777" w:rsidR="00694BB8" w:rsidRPr="006270A3" w:rsidRDefault="00694BB8" w:rsidP="00694BB8">
      <w:pPr>
        <w:autoSpaceDE w:val="0"/>
        <w:autoSpaceDN w:val="0"/>
        <w:adjustRightInd w:val="0"/>
        <w:spacing w:after="0"/>
        <w:rPr>
          <w:rFonts w:cs="Times New Roman"/>
          <w:szCs w:val="28"/>
        </w:rPr>
      </w:pPr>
    </w:p>
    <w:p w14:paraId="099E86BB" w14:textId="77777777" w:rsidR="00694BB8" w:rsidRDefault="00694BB8" w:rsidP="00694BB8">
      <w:pPr>
        <w:autoSpaceDE w:val="0"/>
        <w:autoSpaceDN w:val="0"/>
        <w:adjustRightInd w:val="0"/>
        <w:spacing w:after="0"/>
        <w:jc w:val="both"/>
        <w:rPr>
          <w:rFonts w:cs="Times New Roman"/>
          <w:szCs w:val="28"/>
        </w:rPr>
      </w:pPr>
      <w:r>
        <w:rPr>
          <w:rFonts w:cs="Times New Roman"/>
          <w:szCs w:val="28"/>
        </w:rPr>
        <w:t>A demanda é definida pelas licitações a serem realizadas e pela quantidade de usuários da Administração que poderão utilizar o sistema.</w:t>
      </w:r>
    </w:p>
    <w:p w14:paraId="21A37978" w14:textId="77777777" w:rsidR="00694BB8" w:rsidRDefault="00694BB8" w:rsidP="00694BB8">
      <w:pPr>
        <w:autoSpaceDE w:val="0"/>
        <w:autoSpaceDN w:val="0"/>
        <w:adjustRightInd w:val="0"/>
        <w:spacing w:after="0"/>
        <w:jc w:val="both"/>
        <w:rPr>
          <w:rFonts w:cs="Times New Roman"/>
          <w:szCs w:val="28"/>
        </w:rPr>
      </w:pPr>
    </w:p>
    <w:p w14:paraId="07863540" w14:textId="4A466C39" w:rsidR="007432CE" w:rsidRDefault="007432CE" w:rsidP="007432CE">
      <w:pPr>
        <w:autoSpaceDE w:val="0"/>
        <w:autoSpaceDN w:val="0"/>
        <w:adjustRightInd w:val="0"/>
        <w:spacing w:after="0"/>
        <w:jc w:val="both"/>
        <w:rPr>
          <w:rFonts w:cs="Times New Roman"/>
        </w:rPr>
      </w:pPr>
      <w:r w:rsidRPr="31E8358C">
        <w:rPr>
          <w:rFonts w:cs="Times New Roman"/>
        </w:rPr>
        <w:t>Os procedimentos demandados</w:t>
      </w:r>
      <w:r>
        <w:rPr>
          <w:rFonts w:cs="Times New Roman"/>
        </w:rPr>
        <w:t xml:space="preserve">, </w:t>
      </w:r>
      <w:r>
        <w:rPr>
          <w:rFonts w:cs="Times New Roman"/>
          <w:szCs w:val="28"/>
        </w:rPr>
        <w:t>não afastadas outras porventura existentes ou criadas no sistema,</w:t>
      </w:r>
      <w:r w:rsidRPr="31E8358C">
        <w:rPr>
          <w:rFonts w:cs="Times New Roman"/>
        </w:rPr>
        <w:t xml:space="preserve"> são:</w:t>
      </w:r>
    </w:p>
    <w:p w14:paraId="42B57CE4" w14:textId="77777777" w:rsidR="007432CE" w:rsidRPr="00C9529E" w:rsidRDefault="007432CE" w:rsidP="00861B61">
      <w:pPr>
        <w:pStyle w:val="PargrafodaLista"/>
        <w:numPr>
          <w:ilvl w:val="0"/>
          <w:numId w:val="29"/>
        </w:numPr>
        <w:spacing w:after="160" w:line="259" w:lineRule="auto"/>
        <w:ind w:left="993" w:hanging="426"/>
        <w:rPr>
          <w:rFonts w:cstheme="minorHAnsi"/>
        </w:rPr>
      </w:pPr>
      <w:r w:rsidRPr="00C9529E">
        <w:rPr>
          <w:rFonts w:cstheme="minorHAnsi"/>
        </w:rPr>
        <w:t>Pregão eletrônico;</w:t>
      </w:r>
    </w:p>
    <w:p w14:paraId="55D7AD90"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Pregão progressivo;</w:t>
      </w:r>
    </w:p>
    <w:p w14:paraId="4E2A3E16"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lastRenderedPageBreak/>
        <w:t>Pregão para registro de preços eletrônico;</w:t>
      </w:r>
    </w:p>
    <w:p w14:paraId="255F28BA"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Cotação eletrônica para aquisição de bens e serviços comuns conforme a Lei;</w:t>
      </w:r>
    </w:p>
    <w:p w14:paraId="4EAA2ED4"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Cotação eletrônica para elaboração de preços de referência;</w:t>
      </w:r>
    </w:p>
    <w:p w14:paraId="71D34AE3"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Concorrência eletrônica;</w:t>
      </w:r>
    </w:p>
    <w:p w14:paraId="51ECD86E"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Chamada Pública da agricultura familiar;</w:t>
      </w:r>
    </w:p>
    <w:p w14:paraId="0637D872" w14:textId="1DAF02CC"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Chamamento público;</w:t>
      </w:r>
      <w:r w:rsidR="00BB4D25">
        <w:rPr>
          <w:rFonts w:cstheme="minorHAnsi"/>
        </w:rPr>
        <w:t xml:space="preserve"> e</w:t>
      </w:r>
    </w:p>
    <w:p w14:paraId="6719F2F7" w14:textId="16E20CF8" w:rsidR="00694BB8" w:rsidRPr="00BB4D25" w:rsidRDefault="007432CE" w:rsidP="00861B61">
      <w:pPr>
        <w:pStyle w:val="PargrafodaLista"/>
        <w:numPr>
          <w:ilvl w:val="0"/>
          <w:numId w:val="29"/>
        </w:numPr>
        <w:spacing w:after="160" w:line="259" w:lineRule="auto"/>
        <w:ind w:left="993" w:hanging="426"/>
        <w:rPr>
          <w:rFonts w:cstheme="minorHAnsi"/>
        </w:rPr>
      </w:pPr>
      <w:r w:rsidRPr="00C9529E">
        <w:rPr>
          <w:rFonts w:cstheme="minorHAnsi"/>
        </w:rPr>
        <w:t>Leilão eletrônico</w:t>
      </w:r>
      <w:r w:rsidR="00BB4D25">
        <w:rPr>
          <w:rFonts w:cstheme="minorHAnsi"/>
        </w:rPr>
        <w:t>.</w:t>
      </w:r>
    </w:p>
    <w:p w14:paraId="698AC984" w14:textId="71CECCB0" w:rsidR="00694BB8" w:rsidRDefault="00694BB8" w:rsidP="00694BB8">
      <w:pPr>
        <w:autoSpaceDE w:val="0"/>
        <w:autoSpaceDN w:val="0"/>
        <w:adjustRightInd w:val="0"/>
        <w:spacing w:after="0"/>
        <w:jc w:val="both"/>
        <w:rPr>
          <w:rFonts w:cs="Times New Roman"/>
          <w:szCs w:val="28"/>
        </w:rPr>
      </w:pPr>
      <w:r>
        <w:rPr>
          <w:rFonts w:cs="Times New Roman"/>
          <w:szCs w:val="28"/>
        </w:rPr>
        <w:t>A</w:t>
      </w:r>
      <w:r w:rsidR="00E70AA7">
        <w:rPr>
          <w:rFonts w:cs="Times New Roman"/>
          <w:szCs w:val="28"/>
        </w:rPr>
        <w:t>s</w:t>
      </w:r>
      <w:r>
        <w:rPr>
          <w:rFonts w:cs="Times New Roman"/>
          <w:szCs w:val="28"/>
        </w:rPr>
        <w:t xml:space="preserve"> demanda</w:t>
      </w:r>
      <w:r w:rsidR="00E70AA7">
        <w:rPr>
          <w:rFonts w:cs="Times New Roman"/>
          <w:szCs w:val="28"/>
        </w:rPr>
        <w:t>s</w:t>
      </w:r>
      <w:r>
        <w:rPr>
          <w:rFonts w:cs="Times New Roman"/>
          <w:szCs w:val="28"/>
        </w:rPr>
        <w:t xml:space="preserve"> de usuários/servidores podem ser visualizadas a seguir</w:t>
      </w:r>
      <w:r w:rsidRPr="006270A3">
        <w:rPr>
          <w:rFonts w:cs="Times New Roman"/>
          <w:szCs w:val="28"/>
        </w:rPr>
        <w:t>:</w:t>
      </w:r>
    </w:p>
    <w:p w14:paraId="0C61BA5A" w14:textId="77777777" w:rsidR="00694BB8" w:rsidRDefault="00694BB8" w:rsidP="00694BB8">
      <w:pPr>
        <w:autoSpaceDE w:val="0"/>
        <w:autoSpaceDN w:val="0"/>
        <w:adjustRightInd w:val="0"/>
        <w:spacing w:after="0"/>
        <w:rPr>
          <w:rFonts w:cs="Times New Roman"/>
          <w:szCs w:val="28"/>
        </w:rPr>
      </w:pPr>
    </w:p>
    <w:tbl>
      <w:tblPr>
        <w:tblStyle w:val="Tabelacomgrade"/>
        <w:tblW w:w="0" w:type="auto"/>
        <w:tblLook w:val="04A0" w:firstRow="1" w:lastRow="0" w:firstColumn="1" w:lastColumn="0" w:noHBand="0" w:noVBand="1"/>
      </w:tblPr>
      <w:tblGrid>
        <w:gridCol w:w="2826"/>
        <w:gridCol w:w="2938"/>
        <w:gridCol w:w="2730"/>
      </w:tblGrid>
      <w:tr w:rsidR="007432CE" w14:paraId="1CCC4081" w14:textId="77777777" w:rsidTr="007432CE">
        <w:tc>
          <w:tcPr>
            <w:tcW w:w="2826" w:type="dxa"/>
          </w:tcPr>
          <w:p w14:paraId="28413533" w14:textId="77777777" w:rsidR="007432CE" w:rsidRDefault="007432CE" w:rsidP="00C9529E">
            <w:pPr>
              <w:pStyle w:val="PargrafodaLista"/>
              <w:ind w:left="0"/>
              <w:jc w:val="center"/>
              <w:rPr>
                <w:b/>
              </w:rPr>
            </w:pPr>
            <w:r>
              <w:rPr>
                <w:b/>
              </w:rPr>
              <w:t>SETOR</w:t>
            </w:r>
          </w:p>
        </w:tc>
        <w:tc>
          <w:tcPr>
            <w:tcW w:w="2938" w:type="dxa"/>
          </w:tcPr>
          <w:p w14:paraId="68A2B7F2" w14:textId="77777777" w:rsidR="007432CE" w:rsidRDefault="007432CE" w:rsidP="00C9529E">
            <w:pPr>
              <w:pStyle w:val="PargrafodaLista"/>
              <w:ind w:left="0"/>
              <w:jc w:val="center"/>
              <w:rPr>
                <w:b/>
              </w:rPr>
            </w:pPr>
            <w:r>
              <w:rPr>
                <w:b/>
              </w:rPr>
              <w:t>QTD. USUÁRIOS</w:t>
            </w:r>
          </w:p>
        </w:tc>
        <w:tc>
          <w:tcPr>
            <w:tcW w:w="2730" w:type="dxa"/>
          </w:tcPr>
          <w:p w14:paraId="4577B7A0" w14:textId="77777777" w:rsidR="007432CE" w:rsidRDefault="007432CE" w:rsidP="00C9529E">
            <w:pPr>
              <w:pStyle w:val="PargrafodaLista"/>
              <w:ind w:left="0"/>
              <w:jc w:val="center"/>
              <w:rPr>
                <w:b/>
              </w:rPr>
            </w:pPr>
            <w:r>
              <w:rPr>
                <w:b/>
              </w:rPr>
              <w:t>Tipo de acesso</w:t>
            </w:r>
          </w:p>
        </w:tc>
      </w:tr>
      <w:tr w:rsidR="007432CE" w14:paraId="5A03C922" w14:textId="77777777" w:rsidTr="007432CE">
        <w:tc>
          <w:tcPr>
            <w:tcW w:w="2826" w:type="dxa"/>
          </w:tcPr>
          <w:p w14:paraId="62D3645C" w14:textId="77777777" w:rsidR="007432CE" w:rsidRPr="00771E24" w:rsidRDefault="007432CE" w:rsidP="00C9529E">
            <w:pPr>
              <w:pStyle w:val="PargrafodaLista"/>
              <w:ind w:left="0"/>
              <w:jc w:val="center"/>
              <w:rPr>
                <w:b/>
              </w:rPr>
            </w:pPr>
          </w:p>
        </w:tc>
        <w:tc>
          <w:tcPr>
            <w:tcW w:w="2938" w:type="dxa"/>
          </w:tcPr>
          <w:p w14:paraId="62BE12E8" w14:textId="77777777" w:rsidR="007432CE" w:rsidRPr="00771E24" w:rsidRDefault="007432CE" w:rsidP="00C9529E">
            <w:pPr>
              <w:pStyle w:val="PargrafodaLista"/>
              <w:ind w:left="0"/>
              <w:jc w:val="center"/>
              <w:rPr>
                <w:b/>
              </w:rPr>
            </w:pPr>
          </w:p>
        </w:tc>
        <w:tc>
          <w:tcPr>
            <w:tcW w:w="2730" w:type="dxa"/>
          </w:tcPr>
          <w:p w14:paraId="30E8474B" w14:textId="77777777" w:rsidR="007432CE" w:rsidRPr="00D91ADD" w:rsidRDefault="007432CE" w:rsidP="00C9529E">
            <w:pPr>
              <w:pStyle w:val="PargrafodaLista"/>
              <w:ind w:left="0"/>
              <w:jc w:val="center"/>
              <w:rPr>
                <w:bCs/>
              </w:rPr>
            </w:pPr>
            <w:r w:rsidRPr="00D91ADD">
              <w:rPr>
                <w:bCs/>
              </w:rPr>
              <w:t>Estudo Técnico Preliminar, Termo de Referência, Projeto Básico.</w:t>
            </w:r>
          </w:p>
        </w:tc>
      </w:tr>
      <w:tr w:rsidR="007432CE" w14:paraId="6BFE96C8" w14:textId="77777777" w:rsidTr="007432CE">
        <w:tc>
          <w:tcPr>
            <w:tcW w:w="2826" w:type="dxa"/>
          </w:tcPr>
          <w:p w14:paraId="5E4802BA" w14:textId="77777777" w:rsidR="007432CE" w:rsidRPr="00771E24" w:rsidRDefault="007432CE" w:rsidP="00C9529E">
            <w:pPr>
              <w:pStyle w:val="PargrafodaLista"/>
              <w:ind w:left="0"/>
              <w:jc w:val="center"/>
              <w:rPr>
                <w:b/>
              </w:rPr>
            </w:pPr>
          </w:p>
        </w:tc>
        <w:tc>
          <w:tcPr>
            <w:tcW w:w="2938" w:type="dxa"/>
          </w:tcPr>
          <w:p w14:paraId="0B9D908F" w14:textId="77777777" w:rsidR="007432CE" w:rsidRPr="00771E24" w:rsidRDefault="007432CE" w:rsidP="00C9529E">
            <w:pPr>
              <w:pStyle w:val="PargrafodaLista"/>
              <w:ind w:left="0"/>
              <w:jc w:val="center"/>
              <w:rPr>
                <w:b/>
              </w:rPr>
            </w:pPr>
          </w:p>
        </w:tc>
        <w:tc>
          <w:tcPr>
            <w:tcW w:w="2730" w:type="dxa"/>
          </w:tcPr>
          <w:p w14:paraId="36BF8282" w14:textId="77777777" w:rsidR="007432CE" w:rsidRPr="00D91ADD" w:rsidRDefault="007432CE" w:rsidP="00C9529E">
            <w:pPr>
              <w:pStyle w:val="PargrafodaLista"/>
              <w:ind w:left="0"/>
              <w:jc w:val="center"/>
              <w:rPr>
                <w:bCs/>
              </w:rPr>
            </w:pPr>
            <w:r w:rsidRPr="00D91ADD">
              <w:rPr>
                <w:bCs/>
              </w:rPr>
              <w:t>Pesquisa de Preço</w:t>
            </w:r>
          </w:p>
        </w:tc>
      </w:tr>
      <w:tr w:rsidR="007432CE" w14:paraId="52540379" w14:textId="77777777" w:rsidTr="007432CE">
        <w:tc>
          <w:tcPr>
            <w:tcW w:w="2826" w:type="dxa"/>
          </w:tcPr>
          <w:p w14:paraId="20EB6387" w14:textId="77777777" w:rsidR="007432CE" w:rsidRPr="00771E24" w:rsidRDefault="007432CE" w:rsidP="00C9529E">
            <w:pPr>
              <w:pStyle w:val="PargrafodaLista"/>
              <w:ind w:left="0"/>
              <w:jc w:val="center"/>
              <w:rPr>
                <w:b/>
              </w:rPr>
            </w:pPr>
          </w:p>
        </w:tc>
        <w:tc>
          <w:tcPr>
            <w:tcW w:w="2938" w:type="dxa"/>
          </w:tcPr>
          <w:p w14:paraId="0156090A" w14:textId="77777777" w:rsidR="007432CE" w:rsidRPr="00771E24" w:rsidRDefault="007432CE" w:rsidP="00C9529E">
            <w:pPr>
              <w:pStyle w:val="PargrafodaLista"/>
              <w:ind w:left="0"/>
              <w:jc w:val="center"/>
              <w:rPr>
                <w:b/>
              </w:rPr>
            </w:pPr>
          </w:p>
        </w:tc>
        <w:tc>
          <w:tcPr>
            <w:tcW w:w="2730" w:type="dxa"/>
          </w:tcPr>
          <w:p w14:paraId="5CA573B0" w14:textId="77777777" w:rsidR="007432CE" w:rsidRPr="00D91ADD" w:rsidRDefault="007432CE" w:rsidP="00C9529E">
            <w:pPr>
              <w:pStyle w:val="PargrafodaLista"/>
              <w:ind w:left="0"/>
              <w:jc w:val="center"/>
              <w:rPr>
                <w:bCs/>
              </w:rPr>
            </w:pPr>
            <w:r w:rsidRPr="00D91ADD">
              <w:rPr>
                <w:bCs/>
              </w:rPr>
              <w:t>Dispensa de Licitação</w:t>
            </w:r>
          </w:p>
        </w:tc>
      </w:tr>
      <w:tr w:rsidR="007432CE" w14:paraId="2ED8FA4A" w14:textId="77777777" w:rsidTr="007432CE">
        <w:tc>
          <w:tcPr>
            <w:tcW w:w="2826" w:type="dxa"/>
          </w:tcPr>
          <w:p w14:paraId="7C162AC5" w14:textId="77777777" w:rsidR="007432CE" w:rsidRPr="00771E24" w:rsidRDefault="007432CE" w:rsidP="00C9529E">
            <w:pPr>
              <w:pStyle w:val="PargrafodaLista"/>
              <w:ind w:left="0"/>
              <w:jc w:val="center"/>
              <w:rPr>
                <w:b/>
              </w:rPr>
            </w:pPr>
          </w:p>
        </w:tc>
        <w:tc>
          <w:tcPr>
            <w:tcW w:w="2938" w:type="dxa"/>
          </w:tcPr>
          <w:p w14:paraId="7973C465" w14:textId="77777777" w:rsidR="007432CE" w:rsidRPr="00771E24" w:rsidRDefault="007432CE" w:rsidP="00C9529E">
            <w:pPr>
              <w:pStyle w:val="PargrafodaLista"/>
              <w:ind w:left="0"/>
              <w:jc w:val="center"/>
              <w:rPr>
                <w:b/>
              </w:rPr>
            </w:pPr>
          </w:p>
        </w:tc>
        <w:tc>
          <w:tcPr>
            <w:tcW w:w="2730" w:type="dxa"/>
          </w:tcPr>
          <w:p w14:paraId="69424835" w14:textId="77777777" w:rsidR="007432CE" w:rsidRPr="00D91ADD" w:rsidRDefault="007432CE" w:rsidP="00C9529E">
            <w:pPr>
              <w:pStyle w:val="PargrafodaLista"/>
              <w:ind w:left="0"/>
              <w:jc w:val="center"/>
              <w:rPr>
                <w:bCs/>
              </w:rPr>
            </w:pPr>
            <w:r w:rsidRPr="00D91ADD">
              <w:rPr>
                <w:bCs/>
              </w:rPr>
              <w:t>Comissão de Licitação</w:t>
            </w:r>
          </w:p>
        </w:tc>
      </w:tr>
      <w:tr w:rsidR="007432CE" w14:paraId="549230B7" w14:textId="77777777" w:rsidTr="007432CE">
        <w:tc>
          <w:tcPr>
            <w:tcW w:w="2826" w:type="dxa"/>
          </w:tcPr>
          <w:p w14:paraId="5506A4F9" w14:textId="77777777" w:rsidR="007432CE" w:rsidRPr="00771E24" w:rsidRDefault="007432CE" w:rsidP="00C9529E">
            <w:pPr>
              <w:pStyle w:val="PargrafodaLista"/>
              <w:ind w:left="0"/>
              <w:jc w:val="center"/>
              <w:rPr>
                <w:b/>
              </w:rPr>
            </w:pPr>
          </w:p>
        </w:tc>
        <w:tc>
          <w:tcPr>
            <w:tcW w:w="2938" w:type="dxa"/>
          </w:tcPr>
          <w:p w14:paraId="7AF3D838" w14:textId="77777777" w:rsidR="007432CE" w:rsidRPr="00771E24" w:rsidRDefault="007432CE" w:rsidP="00C9529E">
            <w:pPr>
              <w:pStyle w:val="PargrafodaLista"/>
              <w:ind w:left="0"/>
              <w:jc w:val="center"/>
              <w:rPr>
                <w:b/>
              </w:rPr>
            </w:pPr>
          </w:p>
        </w:tc>
        <w:tc>
          <w:tcPr>
            <w:tcW w:w="2730" w:type="dxa"/>
          </w:tcPr>
          <w:p w14:paraId="77BACE88" w14:textId="77777777" w:rsidR="007432CE" w:rsidRPr="00D91ADD" w:rsidRDefault="007432CE" w:rsidP="00C9529E">
            <w:pPr>
              <w:pStyle w:val="PargrafodaLista"/>
              <w:ind w:left="0"/>
              <w:jc w:val="center"/>
              <w:rPr>
                <w:bCs/>
              </w:rPr>
            </w:pPr>
            <w:r w:rsidRPr="00D91ADD">
              <w:rPr>
                <w:bCs/>
              </w:rPr>
              <w:t xml:space="preserve">Pregoeiro </w:t>
            </w:r>
            <w:r>
              <w:rPr>
                <w:bCs/>
              </w:rPr>
              <w:t xml:space="preserve">/ Agente de Contratação </w:t>
            </w:r>
          </w:p>
        </w:tc>
      </w:tr>
      <w:tr w:rsidR="007432CE" w14:paraId="03126351" w14:textId="77777777" w:rsidTr="007432CE">
        <w:tc>
          <w:tcPr>
            <w:tcW w:w="2826" w:type="dxa"/>
          </w:tcPr>
          <w:p w14:paraId="0763B952" w14:textId="77777777" w:rsidR="007432CE" w:rsidRPr="00771E24" w:rsidRDefault="007432CE" w:rsidP="00C9529E">
            <w:pPr>
              <w:pStyle w:val="PargrafodaLista"/>
              <w:ind w:left="0"/>
              <w:jc w:val="center"/>
              <w:rPr>
                <w:b/>
              </w:rPr>
            </w:pPr>
          </w:p>
        </w:tc>
        <w:tc>
          <w:tcPr>
            <w:tcW w:w="2938" w:type="dxa"/>
          </w:tcPr>
          <w:p w14:paraId="17C9344A" w14:textId="77777777" w:rsidR="007432CE" w:rsidRPr="00771E24" w:rsidRDefault="007432CE" w:rsidP="00C9529E">
            <w:pPr>
              <w:pStyle w:val="PargrafodaLista"/>
              <w:ind w:left="0"/>
              <w:jc w:val="center"/>
              <w:rPr>
                <w:b/>
              </w:rPr>
            </w:pPr>
          </w:p>
        </w:tc>
        <w:tc>
          <w:tcPr>
            <w:tcW w:w="2730" w:type="dxa"/>
          </w:tcPr>
          <w:p w14:paraId="1CE7C8E3" w14:textId="77777777" w:rsidR="007432CE" w:rsidRPr="00D91ADD" w:rsidRDefault="007432CE" w:rsidP="00C9529E">
            <w:pPr>
              <w:pStyle w:val="PargrafodaLista"/>
              <w:ind w:left="0"/>
              <w:jc w:val="center"/>
              <w:rPr>
                <w:bCs/>
              </w:rPr>
            </w:pPr>
            <w:r w:rsidRPr="00D91ADD">
              <w:rPr>
                <w:bCs/>
              </w:rPr>
              <w:t>Ordenador de Despesa</w:t>
            </w:r>
          </w:p>
        </w:tc>
      </w:tr>
      <w:tr w:rsidR="007432CE" w14:paraId="4349CD4D" w14:textId="77777777" w:rsidTr="007432CE">
        <w:tc>
          <w:tcPr>
            <w:tcW w:w="2826" w:type="dxa"/>
          </w:tcPr>
          <w:p w14:paraId="7378CC66" w14:textId="77777777" w:rsidR="007432CE" w:rsidRDefault="007432CE" w:rsidP="00C9529E">
            <w:pPr>
              <w:pStyle w:val="PargrafodaLista"/>
              <w:ind w:left="0"/>
              <w:jc w:val="center"/>
              <w:rPr>
                <w:b/>
              </w:rPr>
            </w:pPr>
            <w:r>
              <w:rPr>
                <w:b/>
              </w:rPr>
              <w:t>TOTAL DE USUÁRIOS</w:t>
            </w:r>
          </w:p>
        </w:tc>
        <w:tc>
          <w:tcPr>
            <w:tcW w:w="2938" w:type="dxa"/>
          </w:tcPr>
          <w:p w14:paraId="7C466B2D" w14:textId="77777777" w:rsidR="007432CE" w:rsidRDefault="007432CE" w:rsidP="00C9529E">
            <w:pPr>
              <w:pStyle w:val="PargrafodaLista"/>
              <w:ind w:left="0"/>
              <w:jc w:val="center"/>
              <w:rPr>
                <w:b/>
              </w:rPr>
            </w:pPr>
          </w:p>
        </w:tc>
        <w:tc>
          <w:tcPr>
            <w:tcW w:w="2730" w:type="dxa"/>
          </w:tcPr>
          <w:p w14:paraId="348A9383" w14:textId="77777777" w:rsidR="007432CE" w:rsidRDefault="007432CE" w:rsidP="00C9529E">
            <w:pPr>
              <w:pStyle w:val="PargrafodaLista"/>
              <w:ind w:left="0"/>
              <w:jc w:val="center"/>
              <w:rPr>
                <w:b/>
              </w:rPr>
            </w:pPr>
          </w:p>
        </w:tc>
      </w:tr>
    </w:tbl>
    <w:p w14:paraId="31E39BE9" w14:textId="77777777" w:rsidR="007432CE" w:rsidRDefault="007432CE" w:rsidP="00694BB8">
      <w:pPr>
        <w:autoSpaceDE w:val="0"/>
        <w:autoSpaceDN w:val="0"/>
        <w:adjustRightInd w:val="0"/>
        <w:spacing w:after="0"/>
        <w:jc w:val="both"/>
        <w:rPr>
          <w:rFonts w:cs="Times New Roman"/>
          <w:b/>
          <w:szCs w:val="28"/>
        </w:rPr>
      </w:pPr>
    </w:p>
    <w:p w14:paraId="5028A0C1" w14:textId="77777777" w:rsidR="007432CE" w:rsidRPr="00D76795" w:rsidRDefault="007432CE" w:rsidP="00694BB8">
      <w:pPr>
        <w:autoSpaceDE w:val="0"/>
        <w:autoSpaceDN w:val="0"/>
        <w:adjustRightInd w:val="0"/>
        <w:spacing w:after="0"/>
        <w:jc w:val="both"/>
        <w:rPr>
          <w:rFonts w:cs="Times New Roman"/>
          <w:b/>
          <w:szCs w:val="28"/>
        </w:rPr>
      </w:pPr>
    </w:p>
    <w:p w14:paraId="0745AA88" w14:textId="77777777" w:rsidR="00694BB8" w:rsidRPr="008A2329" w:rsidRDefault="00694BB8" w:rsidP="00694BB8">
      <w:pPr>
        <w:pStyle w:val="PargrafodaLista"/>
        <w:numPr>
          <w:ilvl w:val="0"/>
          <w:numId w:val="6"/>
        </w:numPr>
        <w:autoSpaceDE w:val="0"/>
        <w:autoSpaceDN w:val="0"/>
        <w:adjustRightInd w:val="0"/>
        <w:spacing w:after="0" w:line="240" w:lineRule="auto"/>
        <w:ind w:left="0" w:firstLine="0"/>
        <w:jc w:val="both"/>
        <w:rPr>
          <w:rFonts w:cs="Times New Roman"/>
          <w:b/>
          <w:szCs w:val="28"/>
        </w:rPr>
      </w:pPr>
      <w:r w:rsidRPr="008A2329">
        <w:rPr>
          <w:rFonts w:cs="Times New Roman"/>
          <w:b/>
          <w:szCs w:val="28"/>
        </w:rPr>
        <w:t>METODOLOGIA DE AVALIAÇÃO DA EXECUÇÃO DOS SERVIÇOS</w:t>
      </w:r>
    </w:p>
    <w:p w14:paraId="16ABD28A" w14:textId="77777777" w:rsidR="00694BB8" w:rsidRPr="006270A3" w:rsidRDefault="00694BB8" w:rsidP="00694BB8">
      <w:pPr>
        <w:autoSpaceDE w:val="0"/>
        <w:autoSpaceDN w:val="0"/>
        <w:adjustRightInd w:val="0"/>
        <w:spacing w:after="0"/>
        <w:rPr>
          <w:rFonts w:cs="Times New Roman"/>
          <w:szCs w:val="28"/>
        </w:rPr>
      </w:pPr>
    </w:p>
    <w:p w14:paraId="58B8B546" w14:textId="77777777" w:rsidR="00694BB8" w:rsidRDefault="00694BB8" w:rsidP="00694BB8">
      <w:pPr>
        <w:autoSpaceDE w:val="0"/>
        <w:autoSpaceDN w:val="0"/>
        <w:adjustRightInd w:val="0"/>
        <w:spacing w:after="0"/>
        <w:jc w:val="both"/>
        <w:rPr>
          <w:rFonts w:cs="Times New Roman"/>
          <w:szCs w:val="28"/>
        </w:rPr>
      </w:pPr>
      <w:r w:rsidRPr="006270A3">
        <w:rPr>
          <w:rFonts w:cs="Times New Roman"/>
          <w:szCs w:val="28"/>
        </w:rPr>
        <w:t xml:space="preserve">Será adotado </w:t>
      </w:r>
      <w:r>
        <w:rPr>
          <w:rFonts w:cs="Times New Roman"/>
          <w:szCs w:val="28"/>
        </w:rPr>
        <w:t>registro próprio pelo fiscal do contrato</w:t>
      </w:r>
      <w:r w:rsidRPr="006270A3">
        <w:rPr>
          <w:rFonts w:cs="Times New Roman"/>
          <w:szCs w:val="28"/>
        </w:rPr>
        <w:t xml:space="preserve"> para avaliação dos serviços contratados, </w:t>
      </w:r>
      <w:r>
        <w:rPr>
          <w:rFonts w:cs="Times New Roman"/>
          <w:szCs w:val="28"/>
        </w:rPr>
        <w:t>que observará os seguintes requisitos:</w:t>
      </w:r>
    </w:p>
    <w:p w14:paraId="410F20A9" w14:textId="77777777" w:rsidR="00694BB8" w:rsidRDefault="00694BB8" w:rsidP="00694BB8">
      <w:pPr>
        <w:autoSpaceDE w:val="0"/>
        <w:autoSpaceDN w:val="0"/>
        <w:adjustRightInd w:val="0"/>
        <w:spacing w:after="0"/>
        <w:jc w:val="both"/>
        <w:rPr>
          <w:rFonts w:cs="Times New Roman"/>
          <w:szCs w:val="28"/>
        </w:rPr>
      </w:pPr>
    </w:p>
    <w:p w14:paraId="7C64D240" w14:textId="77777777" w:rsidR="00694BB8"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disponibilidade;</w:t>
      </w:r>
    </w:p>
    <w:p w14:paraId="42E2DFCE" w14:textId="77777777" w:rsidR="00694BB8"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integração de módulos;</w:t>
      </w:r>
    </w:p>
    <w:p w14:paraId="14B0B3BC" w14:textId="77777777" w:rsidR="00694BB8"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interface gráfica;</w:t>
      </w:r>
    </w:p>
    <w:p w14:paraId="3E3DD87C" w14:textId="77777777" w:rsidR="00694BB8" w:rsidRDefault="00694BB8" w:rsidP="00694BB8">
      <w:pPr>
        <w:pStyle w:val="PargrafodaLista"/>
        <w:autoSpaceDE w:val="0"/>
        <w:autoSpaceDN w:val="0"/>
        <w:adjustRightInd w:val="0"/>
        <w:spacing w:after="0" w:line="240" w:lineRule="auto"/>
        <w:ind w:left="1701"/>
        <w:jc w:val="both"/>
        <w:rPr>
          <w:rFonts w:cs="Times New Roman"/>
          <w:szCs w:val="28"/>
        </w:rPr>
      </w:pPr>
    </w:p>
    <w:p w14:paraId="65A6F4D2" w14:textId="77777777" w:rsidR="00694BB8" w:rsidRPr="00D76795"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facilidade de acesso aos usuários; e</w:t>
      </w:r>
    </w:p>
    <w:p w14:paraId="510B0C15" w14:textId="77777777" w:rsidR="00694BB8"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tempo médio de recuperação em caso de indisponibilidade do sistema.</w:t>
      </w:r>
    </w:p>
    <w:p w14:paraId="2FDB5BC5" w14:textId="77777777" w:rsidR="00694BB8" w:rsidRPr="00D76795" w:rsidRDefault="00694BB8" w:rsidP="00694BB8">
      <w:pPr>
        <w:pStyle w:val="PargrafodaLista"/>
        <w:autoSpaceDE w:val="0"/>
        <w:autoSpaceDN w:val="0"/>
        <w:adjustRightInd w:val="0"/>
        <w:spacing w:after="0"/>
        <w:ind w:left="0"/>
        <w:jc w:val="both"/>
        <w:rPr>
          <w:rFonts w:cs="Times New Roman"/>
          <w:szCs w:val="28"/>
        </w:rPr>
      </w:pPr>
    </w:p>
    <w:p w14:paraId="0D5C5BC0" w14:textId="77777777" w:rsidR="00694BB8" w:rsidRDefault="00694BB8" w:rsidP="00694BB8">
      <w:pPr>
        <w:autoSpaceDE w:val="0"/>
        <w:autoSpaceDN w:val="0"/>
        <w:adjustRightInd w:val="0"/>
        <w:spacing w:after="0"/>
        <w:jc w:val="both"/>
        <w:rPr>
          <w:rFonts w:cs="Times New Roman"/>
          <w:szCs w:val="28"/>
        </w:rPr>
      </w:pPr>
      <w:r w:rsidRPr="006270A3">
        <w:rPr>
          <w:rFonts w:cs="Times New Roman"/>
          <w:szCs w:val="28"/>
        </w:rPr>
        <w:t>Não será considerado descumprimento</w:t>
      </w:r>
      <w:r>
        <w:rPr>
          <w:rFonts w:cs="Times New Roman"/>
          <w:szCs w:val="28"/>
        </w:rPr>
        <w:t xml:space="preserve"> de disponibilidade</w:t>
      </w:r>
      <w:r w:rsidRPr="006270A3">
        <w:rPr>
          <w:rFonts w:cs="Times New Roman"/>
          <w:szCs w:val="28"/>
        </w:rPr>
        <w:t xml:space="preserve"> a ocorrência </w:t>
      </w:r>
      <w:r>
        <w:rPr>
          <w:rFonts w:cs="Times New Roman"/>
          <w:szCs w:val="28"/>
        </w:rPr>
        <w:t>d</w:t>
      </w:r>
      <w:r w:rsidRPr="006270A3">
        <w:rPr>
          <w:rFonts w:cs="Times New Roman"/>
          <w:szCs w:val="28"/>
        </w:rPr>
        <w:t>as seguintes situações:</w:t>
      </w:r>
    </w:p>
    <w:p w14:paraId="2B389DA8" w14:textId="77777777" w:rsidR="00694BB8" w:rsidRPr="006270A3" w:rsidRDefault="00694BB8" w:rsidP="00694BB8">
      <w:pPr>
        <w:autoSpaceDE w:val="0"/>
        <w:autoSpaceDN w:val="0"/>
        <w:adjustRightInd w:val="0"/>
        <w:spacing w:after="0"/>
        <w:jc w:val="both"/>
        <w:rPr>
          <w:rFonts w:cs="Times New Roman"/>
          <w:szCs w:val="28"/>
        </w:rPr>
      </w:pPr>
    </w:p>
    <w:p w14:paraId="360505C2" w14:textId="77777777" w:rsidR="00694BB8" w:rsidRDefault="00694BB8" w:rsidP="00110D5F">
      <w:pPr>
        <w:pStyle w:val="PargrafodaLista"/>
        <w:numPr>
          <w:ilvl w:val="0"/>
          <w:numId w:val="8"/>
        </w:numPr>
        <w:autoSpaceDE w:val="0"/>
        <w:autoSpaceDN w:val="0"/>
        <w:adjustRightInd w:val="0"/>
        <w:spacing w:after="0" w:line="240" w:lineRule="auto"/>
        <w:ind w:left="993" w:hanging="426"/>
        <w:jc w:val="both"/>
        <w:rPr>
          <w:rFonts w:cs="Times New Roman"/>
          <w:szCs w:val="28"/>
        </w:rPr>
      </w:pPr>
      <w:r w:rsidRPr="00D76795">
        <w:rPr>
          <w:rFonts w:cs="Times New Roman"/>
          <w:szCs w:val="28"/>
        </w:rPr>
        <w:t>Interrupções programadas para manutenções preventivas e configurações (</w:t>
      </w:r>
      <w:r w:rsidRPr="00D76795">
        <w:rPr>
          <w:rFonts w:cs="Times New Roman"/>
          <w:i/>
          <w:iCs/>
          <w:szCs w:val="28"/>
          <w:lang w:bidi="he-IL"/>
        </w:rPr>
        <w:t>upgrade</w:t>
      </w:r>
      <w:r w:rsidRPr="00D76795">
        <w:rPr>
          <w:rFonts w:cs="Times New Roman"/>
          <w:szCs w:val="28"/>
        </w:rPr>
        <w:t>, correção de desvios e adequação tecnológica), de iniciativa da CONTRATADA, previamente acordadas e comunicadas à CONTRATANTE.</w:t>
      </w:r>
    </w:p>
    <w:p w14:paraId="79BAA124" w14:textId="77777777" w:rsidR="00694BB8" w:rsidRPr="00D76795" w:rsidRDefault="00694BB8" w:rsidP="00861B61">
      <w:pPr>
        <w:pStyle w:val="PargrafodaLista"/>
        <w:numPr>
          <w:ilvl w:val="0"/>
          <w:numId w:val="8"/>
        </w:numPr>
        <w:autoSpaceDE w:val="0"/>
        <w:autoSpaceDN w:val="0"/>
        <w:adjustRightInd w:val="0"/>
        <w:spacing w:after="0" w:line="240" w:lineRule="auto"/>
        <w:ind w:left="993" w:hanging="426"/>
        <w:jc w:val="both"/>
        <w:rPr>
          <w:rFonts w:cs="Times New Roman"/>
          <w:szCs w:val="28"/>
        </w:rPr>
      </w:pPr>
      <w:r w:rsidRPr="00D76795">
        <w:rPr>
          <w:rFonts w:cs="Times New Roman"/>
          <w:szCs w:val="28"/>
        </w:rPr>
        <w:t>Incidentes que, após análise, foram descaracterizados como indisponibilidade, devidamen</w:t>
      </w:r>
      <w:r>
        <w:rPr>
          <w:rFonts w:cs="Times New Roman"/>
          <w:szCs w:val="28"/>
        </w:rPr>
        <w:t>t</w:t>
      </w:r>
      <w:r w:rsidRPr="00D76795">
        <w:rPr>
          <w:rFonts w:cs="Times New Roman"/>
          <w:szCs w:val="28"/>
        </w:rPr>
        <w:t>e comprovados pela CONTRATADA.</w:t>
      </w:r>
    </w:p>
    <w:p w14:paraId="07C4CEBA" w14:textId="77777777" w:rsidR="00694BB8" w:rsidRPr="006270A3"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c) </w:t>
      </w:r>
      <w:r w:rsidRPr="006270A3">
        <w:rPr>
          <w:rFonts w:cs="Times New Roman"/>
          <w:szCs w:val="28"/>
        </w:rPr>
        <w:t xml:space="preserve">Períodos de manutenção de interesse de órgão controlador; </w:t>
      </w:r>
    </w:p>
    <w:p w14:paraId="243B77BC" w14:textId="77777777" w:rsidR="00694BB8" w:rsidRPr="006270A3"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d) </w:t>
      </w:r>
      <w:r w:rsidRPr="006270A3">
        <w:rPr>
          <w:rFonts w:cs="Times New Roman"/>
          <w:szCs w:val="28"/>
        </w:rPr>
        <w:t>Recusa de conexão, lentidão ou degradação de qualidade, nos casos em que as instalações do Centro de Dados da CONTRATADA estejam em perfeitas condições de disponibilidade, devidamente comprovada.</w:t>
      </w:r>
    </w:p>
    <w:p w14:paraId="186D29B0" w14:textId="77777777" w:rsidR="00694BB8" w:rsidRPr="006270A3"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e) </w:t>
      </w:r>
      <w:r w:rsidRPr="006270A3">
        <w:rPr>
          <w:rFonts w:cs="Times New Roman"/>
          <w:szCs w:val="28"/>
        </w:rPr>
        <w:t>Falhas ocasionadas por imperícia, imprudência, conduta negligente ou dolosa da CONTRATANTE.</w:t>
      </w:r>
    </w:p>
    <w:p w14:paraId="2EE4F5DE" w14:textId="77777777" w:rsidR="00694BB8" w:rsidRPr="006270A3" w:rsidRDefault="00694BB8" w:rsidP="00861B61">
      <w:pPr>
        <w:autoSpaceDE w:val="0"/>
        <w:autoSpaceDN w:val="0"/>
        <w:adjustRightInd w:val="0"/>
        <w:spacing w:after="0"/>
        <w:ind w:left="993" w:hanging="426"/>
        <w:jc w:val="both"/>
        <w:rPr>
          <w:rFonts w:cs="Times New Roman"/>
          <w:szCs w:val="28"/>
        </w:rPr>
      </w:pPr>
      <w:r>
        <w:rPr>
          <w:rFonts w:cs="Times New Roman"/>
          <w:szCs w:val="28"/>
        </w:rPr>
        <w:lastRenderedPageBreak/>
        <w:t xml:space="preserve">f) </w:t>
      </w:r>
      <w:r w:rsidRPr="006270A3">
        <w:rPr>
          <w:rFonts w:cs="Times New Roman"/>
          <w:szCs w:val="28"/>
        </w:rPr>
        <w:t>Problemas de infraestrutura de responsabilidade da CONTRATANTE.</w:t>
      </w:r>
    </w:p>
    <w:p w14:paraId="20B91094" w14:textId="77777777" w:rsidR="00694BB8"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g) </w:t>
      </w:r>
      <w:r w:rsidRPr="006270A3">
        <w:rPr>
          <w:rFonts w:cs="Times New Roman"/>
          <w:szCs w:val="28"/>
        </w:rPr>
        <w:t>Motivos de calamidade pública, desastres naturais e força maior, de acordo com a conceituação prevista em regulamentação legal.</w:t>
      </w:r>
    </w:p>
    <w:p w14:paraId="76BDC9D1" w14:textId="2E17B7FA" w:rsidR="00694BB8" w:rsidDel="00A658F2" w:rsidRDefault="00694BB8" w:rsidP="00694BB8">
      <w:pPr>
        <w:autoSpaceDE w:val="0"/>
        <w:autoSpaceDN w:val="0"/>
        <w:adjustRightInd w:val="0"/>
        <w:spacing w:after="0"/>
        <w:rPr>
          <w:del w:id="63" w:author="Izabel Ataide" w:date="2023-03-30T06:33:00Z"/>
          <w:rFonts w:cs="Times New Roman"/>
          <w:szCs w:val="28"/>
        </w:rPr>
      </w:pPr>
    </w:p>
    <w:p w14:paraId="69F43EC6" w14:textId="77777777" w:rsidR="00174BAF" w:rsidRDefault="00174BAF" w:rsidP="00694BB8">
      <w:pPr>
        <w:autoSpaceDE w:val="0"/>
        <w:autoSpaceDN w:val="0"/>
        <w:adjustRightInd w:val="0"/>
        <w:spacing w:after="0"/>
        <w:rPr>
          <w:rFonts w:cs="Times New Roman"/>
          <w:szCs w:val="28"/>
        </w:rPr>
      </w:pPr>
    </w:p>
    <w:p w14:paraId="5A1928D7" w14:textId="77777777" w:rsidR="00174BAF" w:rsidRPr="006270A3" w:rsidRDefault="00174BAF" w:rsidP="00694BB8">
      <w:pPr>
        <w:autoSpaceDE w:val="0"/>
        <w:autoSpaceDN w:val="0"/>
        <w:adjustRightInd w:val="0"/>
        <w:spacing w:after="0"/>
        <w:rPr>
          <w:rFonts w:cs="Times New Roman"/>
          <w:szCs w:val="28"/>
        </w:rPr>
      </w:pPr>
    </w:p>
    <w:p w14:paraId="1240A410" w14:textId="77777777" w:rsidR="00694BB8" w:rsidRPr="00E01938" w:rsidRDefault="00694BB8" w:rsidP="00694BB8">
      <w:pPr>
        <w:pStyle w:val="PargrafodaLista"/>
        <w:numPr>
          <w:ilvl w:val="0"/>
          <w:numId w:val="6"/>
        </w:numPr>
        <w:autoSpaceDE w:val="0"/>
        <w:autoSpaceDN w:val="0"/>
        <w:adjustRightInd w:val="0"/>
        <w:spacing w:after="0" w:line="240" w:lineRule="auto"/>
        <w:ind w:left="0" w:firstLine="0"/>
        <w:jc w:val="both"/>
        <w:rPr>
          <w:rFonts w:cs="Times New Roman"/>
          <w:b/>
          <w:szCs w:val="28"/>
        </w:rPr>
      </w:pPr>
      <w:r w:rsidRPr="00E01938">
        <w:rPr>
          <w:rFonts w:cs="Times New Roman"/>
          <w:b/>
          <w:szCs w:val="28"/>
        </w:rPr>
        <w:t>EXECUÇÃO DO</w:t>
      </w:r>
      <w:r>
        <w:rPr>
          <w:rFonts w:cs="Times New Roman"/>
          <w:b/>
          <w:szCs w:val="28"/>
        </w:rPr>
        <w:t xml:space="preserve"> SERVIÇO</w:t>
      </w:r>
      <w:r w:rsidRPr="00E01938">
        <w:rPr>
          <w:rFonts w:cs="Times New Roman"/>
          <w:b/>
          <w:szCs w:val="28"/>
        </w:rPr>
        <w:t xml:space="preserve"> E SEU RECEBIMENTO</w:t>
      </w:r>
    </w:p>
    <w:p w14:paraId="54E2B920" w14:textId="77777777" w:rsidR="00694BB8" w:rsidRPr="006270A3" w:rsidRDefault="00694BB8" w:rsidP="00694BB8">
      <w:pPr>
        <w:autoSpaceDE w:val="0"/>
        <w:autoSpaceDN w:val="0"/>
        <w:adjustRightInd w:val="0"/>
        <w:spacing w:after="0"/>
        <w:rPr>
          <w:rFonts w:cs="Times New Roman"/>
          <w:szCs w:val="28"/>
        </w:rPr>
      </w:pPr>
    </w:p>
    <w:p w14:paraId="18E4ED20" w14:textId="77777777" w:rsidR="00694BB8" w:rsidRPr="003E5C63" w:rsidRDefault="00694BB8" w:rsidP="00694BB8">
      <w:pPr>
        <w:pStyle w:val="PargrafodaLista"/>
        <w:autoSpaceDE w:val="0"/>
        <w:autoSpaceDN w:val="0"/>
        <w:adjustRightInd w:val="0"/>
        <w:spacing w:after="0"/>
        <w:ind w:left="1701"/>
        <w:jc w:val="both"/>
        <w:rPr>
          <w:rFonts w:cs="Times New Roman"/>
          <w:szCs w:val="28"/>
        </w:rPr>
      </w:pPr>
      <w:r w:rsidRPr="003E5C63">
        <w:rPr>
          <w:rFonts w:cs="Times New Roman"/>
          <w:szCs w:val="28"/>
        </w:rPr>
        <w:t>Descrição dos prazos e formas de execução do serviço:</w:t>
      </w:r>
    </w:p>
    <w:p w14:paraId="216998B4" w14:textId="77777777" w:rsidR="00694BB8" w:rsidRPr="003E5C63" w:rsidRDefault="00694BB8" w:rsidP="00694BB8">
      <w:pPr>
        <w:pStyle w:val="PargrafodaLista"/>
        <w:autoSpaceDE w:val="0"/>
        <w:autoSpaceDN w:val="0"/>
        <w:adjustRightInd w:val="0"/>
        <w:spacing w:after="0"/>
        <w:ind w:left="0"/>
        <w:jc w:val="both"/>
        <w:rPr>
          <w:rFonts w:cs="Times New Roman"/>
          <w:szCs w:val="28"/>
        </w:rPr>
      </w:pPr>
    </w:p>
    <w:p w14:paraId="6B13EE15" w14:textId="77777777" w:rsidR="00694BB8" w:rsidRPr="003E5C63"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 prazo de início da operacionalização do</w:t>
      </w:r>
      <w:r>
        <w:rPr>
          <w:rFonts w:cs="Times New Roman"/>
          <w:szCs w:val="28"/>
        </w:rPr>
        <w:t xml:space="preserve"> sistema</w:t>
      </w:r>
      <w:r w:rsidRPr="003E5C63">
        <w:rPr>
          <w:rFonts w:cs="Times New Roman"/>
          <w:szCs w:val="28"/>
        </w:rPr>
        <w:t xml:space="preserve"> será </w:t>
      </w:r>
      <w:r>
        <w:rPr>
          <w:rFonts w:cs="Times New Roman"/>
          <w:szCs w:val="28"/>
        </w:rPr>
        <w:t>aquele previsto no contrato;</w:t>
      </w:r>
    </w:p>
    <w:p w14:paraId="76A17A69" w14:textId="77777777" w:rsidR="00694BB8" w:rsidRPr="003E5C63"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w:t>
      </w:r>
      <w:r w:rsidRPr="003E5C63">
        <w:rPr>
          <w:rFonts w:cs="Times New Roman"/>
          <w:szCs w:val="28"/>
        </w:rPr>
        <w:t xml:space="preserve"> descrição dos serviços, as características dos módulos, bem como </w:t>
      </w:r>
      <w:r>
        <w:rPr>
          <w:rFonts w:cs="Times New Roman"/>
          <w:szCs w:val="28"/>
        </w:rPr>
        <w:t>a disponibilidade do sistema, são os discriminados neste Projeto Básico, no Contrato e principalmente na proposta da futura contratada;</w:t>
      </w:r>
    </w:p>
    <w:p w14:paraId="2BE205CE" w14:textId="7F0955D5"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 horário de disponibilidade do </w:t>
      </w:r>
      <w:r w:rsidR="00D04E8E">
        <w:rPr>
          <w:rFonts w:cs="Times New Roman"/>
          <w:szCs w:val="28"/>
        </w:rPr>
        <w:t>Portal de Compras Públicas</w:t>
      </w:r>
      <w:r w:rsidR="00D04E8E" w:rsidRPr="003E5C63">
        <w:rPr>
          <w:rFonts w:cs="Times New Roman"/>
          <w:szCs w:val="28"/>
        </w:rPr>
        <w:t xml:space="preserve"> </w:t>
      </w:r>
      <w:r w:rsidRPr="003E5C63">
        <w:rPr>
          <w:rFonts w:cs="Times New Roman"/>
          <w:szCs w:val="28"/>
        </w:rPr>
        <w:t xml:space="preserve">será </w:t>
      </w:r>
      <w:del w:id="64" w:author="Izabel Ataide" w:date="2023-03-30T06:33:00Z">
        <w:r w:rsidRPr="003E5C63" w:rsidDel="00A658F2">
          <w:rPr>
            <w:rFonts w:cs="Times New Roman"/>
            <w:szCs w:val="28"/>
          </w:rPr>
          <w:delText xml:space="preserve">de </w:delText>
        </w:r>
        <w:r w:rsidDel="00A658F2">
          <w:rPr>
            <w:rFonts w:cs="Times New Roman"/>
            <w:szCs w:val="28"/>
          </w:rPr>
          <w:delText>08:00</w:delText>
        </w:r>
        <w:r w:rsidRPr="003E5C63" w:rsidDel="00A658F2">
          <w:rPr>
            <w:rFonts w:cs="Times New Roman"/>
            <w:szCs w:val="28"/>
          </w:rPr>
          <w:delText xml:space="preserve"> a</w:delText>
        </w:r>
        <w:r w:rsidDel="00A658F2">
          <w:rPr>
            <w:rFonts w:cs="Times New Roman"/>
            <w:szCs w:val="28"/>
          </w:rPr>
          <w:delText>s</w:delText>
        </w:r>
      </w:del>
      <w:ins w:id="65" w:author="Izabel Ataide" w:date="2023-03-30T06:33:00Z">
        <w:r w:rsidR="00A658F2" w:rsidRPr="003E5C63">
          <w:rPr>
            <w:rFonts w:cs="Times New Roman"/>
            <w:szCs w:val="28"/>
          </w:rPr>
          <w:t>das 08:00 às</w:t>
        </w:r>
      </w:ins>
      <w:r w:rsidRPr="003E5C63">
        <w:rPr>
          <w:rFonts w:cs="Times New Roman"/>
          <w:szCs w:val="28"/>
        </w:rPr>
        <w:t xml:space="preserve"> </w:t>
      </w:r>
      <w:r>
        <w:rPr>
          <w:rFonts w:cs="Times New Roman"/>
          <w:szCs w:val="28"/>
        </w:rPr>
        <w:t>18:00</w:t>
      </w:r>
      <w:r w:rsidRPr="003E5C63">
        <w:rPr>
          <w:rFonts w:cs="Times New Roman"/>
          <w:szCs w:val="28"/>
        </w:rPr>
        <w:t xml:space="preserve"> nos dias úteis. Eventualmente, com solicitação prévia da Administração,</w:t>
      </w:r>
      <w:r>
        <w:rPr>
          <w:rFonts w:cs="Times New Roman"/>
          <w:szCs w:val="28"/>
        </w:rPr>
        <w:t xml:space="preserve"> poderá o horário ser estendido, desde que registrado e de comum acordo;</w:t>
      </w:r>
    </w:p>
    <w:p w14:paraId="19058CD3" w14:textId="5C12782C" w:rsidR="00694BB8" w:rsidRPr="003E5C63"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w:t>
      </w:r>
      <w:r w:rsidRPr="003E5C63">
        <w:rPr>
          <w:rFonts w:cs="Times New Roman"/>
          <w:szCs w:val="28"/>
        </w:rPr>
        <w:t xml:space="preserve"> manutenção nos equipamentos e no sistema </w:t>
      </w:r>
      <w:r>
        <w:rPr>
          <w:rFonts w:cs="Times New Roman"/>
          <w:szCs w:val="28"/>
        </w:rPr>
        <w:t xml:space="preserve">poderá ser realizada, após formalização da CONTRATANTE, no horário </w:t>
      </w:r>
      <w:del w:id="66" w:author="Izabel Ataide" w:date="2023-03-30T06:33:00Z">
        <w:r w:rsidDel="00A658F2">
          <w:rPr>
            <w:rFonts w:cs="Times New Roman"/>
            <w:szCs w:val="28"/>
          </w:rPr>
          <w:delText>de 19:00 as</w:delText>
        </w:r>
      </w:del>
      <w:ins w:id="67" w:author="Izabel Ataide" w:date="2023-03-30T06:33:00Z">
        <w:r w:rsidR="00A658F2">
          <w:rPr>
            <w:rFonts w:cs="Times New Roman"/>
            <w:szCs w:val="28"/>
          </w:rPr>
          <w:t>das 19:00 às</w:t>
        </w:r>
      </w:ins>
      <w:r>
        <w:rPr>
          <w:rFonts w:cs="Times New Roman"/>
          <w:szCs w:val="28"/>
        </w:rPr>
        <w:t xml:space="preserve"> 07:00;</w:t>
      </w:r>
    </w:p>
    <w:p w14:paraId="04F83E17"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3E5C63">
        <w:rPr>
          <w:rFonts w:cs="Times New Roman"/>
          <w:szCs w:val="28"/>
        </w:rPr>
        <w:t>A CONTRATADA deverá notificar a CONTRATANTE, com no mínimo 5 (cinco) dias úteis de antecedência, eventos de parada programada que impactem na disponibilidade do serviço contratado. O CONTRATANTE deverá autorizar formalmente a parada, com no mínimo 3 (três) dias úteis de antecedência a</w:t>
      </w:r>
      <w:r>
        <w:rPr>
          <w:rFonts w:cs="Times New Roman"/>
          <w:szCs w:val="28"/>
        </w:rPr>
        <w:t>o evento;</w:t>
      </w:r>
    </w:p>
    <w:p w14:paraId="4272BE1D"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s serviços serão executados </w:t>
      </w:r>
      <w:r>
        <w:rPr>
          <w:rFonts w:cs="Times New Roman"/>
          <w:szCs w:val="28"/>
        </w:rPr>
        <w:t xml:space="preserve">via internet e </w:t>
      </w:r>
      <w:r w:rsidRPr="003E5C63">
        <w:rPr>
          <w:rFonts w:cs="Times New Roman"/>
          <w:szCs w:val="28"/>
        </w:rPr>
        <w:t xml:space="preserve">no endereço da </w:t>
      </w:r>
      <w:r>
        <w:rPr>
          <w:rFonts w:cs="Times New Roman"/>
          <w:szCs w:val="28"/>
        </w:rPr>
        <w:t>C</w:t>
      </w:r>
      <w:r w:rsidRPr="003E5C63">
        <w:rPr>
          <w:rFonts w:cs="Times New Roman"/>
          <w:szCs w:val="28"/>
        </w:rPr>
        <w:t>ONTRATADA, onde se encontrará o ambiente operacional do sistema.</w:t>
      </w:r>
    </w:p>
    <w:p w14:paraId="46F43C7F"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as especificidades do sistema deverão ser apresentadas por meio de</w:t>
      </w:r>
      <w:r w:rsidRPr="003E5C63">
        <w:rPr>
          <w:rFonts w:cs="Times New Roman"/>
          <w:szCs w:val="28"/>
        </w:rPr>
        <w:t xml:space="preserve"> treinamento</w:t>
      </w:r>
      <w:r>
        <w:rPr>
          <w:rFonts w:cs="Times New Roman"/>
          <w:szCs w:val="28"/>
        </w:rPr>
        <w:t>;</w:t>
      </w:r>
    </w:p>
    <w:p w14:paraId="22C1A570"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 xml:space="preserve"> c</w:t>
      </w:r>
      <w:r w:rsidRPr="003E5C63">
        <w:rPr>
          <w:rFonts w:cs="Times New Roman"/>
          <w:szCs w:val="28"/>
        </w:rPr>
        <w:t>aberá ao representante da administração, devidamente designado</w:t>
      </w:r>
      <w:r>
        <w:rPr>
          <w:rFonts w:cs="Times New Roman"/>
          <w:szCs w:val="28"/>
        </w:rPr>
        <w:t>, receber o s</w:t>
      </w:r>
      <w:r w:rsidRPr="003E5C63">
        <w:rPr>
          <w:rFonts w:cs="Times New Roman"/>
          <w:szCs w:val="28"/>
        </w:rPr>
        <w:t xml:space="preserve">istema, incumbindo-lhe </w:t>
      </w:r>
      <w:r>
        <w:rPr>
          <w:rFonts w:cs="Times New Roman"/>
          <w:szCs w:val="28"/>
        </w:rPr>
        <w:t>a conferência</w:t>
      </w:r>
      <w:r w:rsidRPr="003E5C63">
        <w:rPr>
          <w:rFonts w:cs="Times New Roman"/>
          <w:szCs w:val="28"/>
        </w:rPr>
        <w:t>, em atendimento às normas administrativas</w:t>
      </w:r>
      <w:r>
        <w:rPr>
          <w:rFonts w:cs="Times New Roman"/>
          <w:szCs w:val="28"/>
        </w:rPr>
        <w:t xml:space="preserve"> aplicáveis;</w:t>
      </w:r>
    </w:p>
    <w:p w14:paraId="2615E59B"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 recebimento formal do sistema, tido como a sua dis</w:t>
      </w:r>
      <w:r>
        <w:rPr>
          <w:rFonts w:cs="Times New Roman"/>
          <w:szCs w:val="28"/>
        </w:rPr>
        <w:t xml:space="preserve">ponibilidade e operacionalidade, </w:t>
      </w:r>
      <w:r w:rsidRPr="003E5C63">
        <w:rPr>
          <w:rFonts w:cs="Times New Roman"/>
          <w:szCs w:val="28"/>
        </w:rPr>
        <w:t>está condicionado à conferência, avaliações qualitativas e aceitação final, obrigando-se o gerenciador (preposta da contratada) a reparar e corrigir os eventuais vícios, defeitos ou incorreções porventura detectados, na forma prevista no contrato a ser celebrado entre as partes</w:t>
      </w:r>
      <w:r>
        <w:rPr>
          <w:rFonts w:cs="Times New Roman"/>
          <w:szCs w:val="28"/>
        </w:rPr>
        <w:t>;</w:t>
      </w:r>
    </w:p>
    <w:p w14:paraId="31163C28"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2D67E3">
        <w:rPr>
          <w:rFonts w:cs="Times New Roman"/>
          <w:szCs w:val="28"/>
        </w:rPr>
        <w:t xml:space="preserve"> objeto do contrato deve atender às especificações constantes</w:t>
      </w:r>
      <w:r>
        <w:rPr>
          <w:rFonts w:cs="Times New Roman"/>
          <w:szCs w:val="28"/>
        </w:rPr>
        <w:t xml:space="preserve"> do contrato e</w:t>
      </w:r>
      <w:r w:rsidRPr="002D67E3">
        <w:rPr>
          <w:rFonts w:cs="Times New Roman"/>
          <w:szCs w:val="28"/>
        </w:rPr>
        <w:t xml:space="preserve"> deste PB, com a observância das seguintes prescrições: ser iniciado </w:t>
      </w:r>
      <w:r>
        <w:rPr>
          <w:rFonts w:cs="Times New Roman"/>
          <w:szCs w:val="28"/>
        </w:rPr>
        <w:t>no prazo previsto em</w:t>
      </w:r>
      <w:r w:rsidRPr="002D67E3">
        <w:rPr>
          <w:rFonts w:cs="Times New Roman"/>
          <w:szCs w:val="28"/>
        </w:rPr>
        <w:t xml:space="preserve"> contrato; estar em perfeitas condições de uso; apresentar boa qualidade exigida ou superior nas especificações, estar pronto para ser utilizado, a partir da data da entrega do objeto (disponibilização) e o aceite do representante responsável pelo acompanhamento da execução do objeto</w:t>
      </w:r>
      <w:r>
        <w:rPr>
          <w:rFonts w:cs="Times New Roman"/>
          <w:szCs w:val="28"/>
        </w:rPr>
        <w:t>, que deverá ser registrado</w:t>
      </w:r>
      <w:r w:rsidRPr="002D67E3">
        <w:rPr>
          <w:rFonts w:cs="Times New Roman"/>
          <w:szCs w:val="28"/>
        </w:rPr>
        <w:t>;</w:t>
      </w:r>
      <w:r>
        <w:rPr>
          <w:rFonts w:cs="Times New Roman"/>
          <w:szCs w:val="28"/>
        </w:rPr>
        <w:t xml:space="preserve"> </w:t>
      </w:r>
    </w:p>
    <w:p w14:paraId="3D0EA3FF"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2D67E3">
        <w:rPr>
          <w:rFonts w:cs="Times New Roman"/>
          <w:szCs w:val="28"/>
        </w:rPr>
        <w:t>o recebimento do objeto não exclui a responsabilidade da CONTRATADA pela qualidade do serviço prestado, sob pena de rescisão do contrato</w:t>
      </w:r>
      <w:r>
        <w:rPr>
          <w:rFonts w:cs="Times New Roman"/>
          <w:szCs w:val="28"/>
        </w:rPr>
        <w:t>,</w:t>
      </w:r>
      <w:r w:rsidRPr="002D67E3">
        <w:rPr>
          <w:rFonts w:cs="Times New Roman"/>
          <w:szCs w:val="28"/>
        </w:rPr>
        <w:t xml:space="preserve"> após previa comunicação</w:t>
      </w:r>
      <w:r>
        <w:rPr>
          <w:rFonts w:cs="Times New Roman"/>
          <w:szCs w:val="28"/>
        </w:rPr>
        <w:t>, nos termos do contrato</w:t>
      </w:r>
      <w:r w:rsidRPr="002D67E3">
        <w:rPr>
          <w:rFonts w:cs="Times New Roman"/>
          <w:szCs w:val="28"/>
        </w:rPr>
        <w:t>;</w:t>
      </w:r>
    </w:p>
    <w:p w14:paraId="75B642D4"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2D67E3">
        <w:rPr>
          <w:rFonts w:cs="Times New Roman"/>
          <w:szCs w:val="28"/>
        </w:rPr>
        <w:t xml:space="preserve">o objeto será rejeitado quando não atender às condições </w:t>
      </w:r>
      <w:r>
        <w:rPr>
          <w:rFonts w:cs="Times New Roman"/>
          <w:szCs w:val="28"/>
        </w:rPr>
        <w:t>oferecidas no sistema pela CONTRATADO</w:t>
      </w:r>
      <w:r w:rsidRPr="002D67E3">
        <w:rPr>
          <w:rFonts w:cs="Times New Roman"/>
          <w:szCs w:val="28"/>
        </w:rPr>
        <w:t>;</w:t>
      </w:r>
    </w:p>
    <w:p w14:paraId="6C2EAD02"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303322">
        <w:rPr>
          <w:rFonts w:cs="Times New Roman"/>
          <w:szCs w:val="28"/>
        </w:rPr>
        <w:t xml:space="preserve">havendo vícios ou incompatibilidades no serviço, a CONTRATADA deverá corrigi-los, no prazo previsto no contrato, sob pena de rescisão do contrato, na forma do contrato; </w:t>
      </w:r>
    </w:p>
    <w:p w14:paraId="55B01871" w14:textId="555055EA" w:rsidR="00694BB8" w:rsidRDefault="35A98DDD" w:rsidP="00861B61">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 xml:space="preserve">admitir-se-á a prorrogação do prazo para a execução quando verificada a ocorrência de uma das hipóteses previstas art. </w:t>
      </w:r>
      <w:r w:rsidR="00857376" w:rsidRPr="00D6571C">
        <w:rPr>
          <w:rFonts w:cs="Times New Roman"/>
          <w:lang w:bidi="he-IL"/>
        </w:rPr>
        <w:t xml:space="preserve">106 </w:t>
      </w:r>
      <w:r w:rsidRPr="35A98DDD">
        <w:rPr>
          <w:rFonts w:cs="Times New Roman"/>
        </w:rPr>
        <w:t xml:space="preserve">da Lei n° </w:t>
      </w:r>
      <w:r w:rsidR="00857376">
        <w:rPr>
          <w:rFonts w:cs="Times New Roman"/>
        </w:rPr>
        <w:t>14.133/2021</w:t>
      </w:r>
      <w:r w:rsidRPr="35A98DDD">
        <w:rPr>
          <w:rFonts w:cs="Times New Roman"/>
        </w:rPr>
        <w:t xml:space="preserve">, devendo ser adotado </w:t>
      </w:r>
      <w:r w:rsidRPr="35A98DDD">
        <w:rPr>
          <w:rFonts w:cs="Times New Roman"/>
        </w:rPr>
        <w:lastRenderedPageBreak/>
        <w:t xml:space="preserve">o procedimento previsto no </w:t>
      </w:r>
      <w:r w:rsidR="00857376">
        <w:rPr>
          <w:rFonts w:cs="Times New Roman"/>
        </w:rPr>
        <w:t>art. 107</w:t>
      </w:r>
      <w:r w:rsidRPr="35A98DDD">
        <w:rPr>
          <w:rFonts w:cs="Times New Roman"/>
        </w:rPr>
        <w:t xml:space="preserve"> do citado dispositivo legal, mediante </w:t>
      </w:r>
      <w:r w:rsidR="00F04A42">
        <w:rPr>
          <w:rFonts w:cs="Times New Roman"/>
        </w:rPr>
        <w:t>comprovação da vantajosidade pela Administração</w:t>
      </w:r>
      <w:r w:rsidRPr="35A98DDD">
        <w:rPr>
          <w:rFonts w:cs="Times New Roman"/>
        </w:rPr>
        <w:t>.</w:t>
      </w:r>
    </w:p>
    <w:p w14:paraId="7665EB51" w14:textId="02FDE546" w:rsidR="35A98DDD" w:rsidRDefault="35A98DDD" w:rsidP="00861B61">
      <w:pPr>
        <w:pStyle w:val="PargrafodaLista"/>
        <w:numPr>
          <w:ilvl w:val="0"/>
          <w:numId w:val="9"/>
        </w:numPr>
        <w:spacing w:after="0" w:line="240" w:lineRule="auto"/>
        <w:ind w:left="993" w:hanging="426"/>
        <w:jc w:val="both"/>
        <w:rPr>
          <w:rFonts w:eastAsiaTheme="minorEastAsia"/>
        </w:rPr>
      </w:pPr>
      <w:r w:rsidRPr="35A98DDD">
        <w:rPr>
          <w:rFonts w:cs="Times New Roman"/>
        </w:rPr>
        <w:t>admitir-se-á a prorrogação do prazo para a execução quando ocorrida alguma paraliz</w:t>
      </w:r>
      <w:r w:rsidR="002D2E5E">
        <w:rPr>
          <w:rFonts w:cs="Times New Roman"/>
        </w:rPr>
        <w:t>a</w:t>
      </w:r>
      <w:r w:rsidRPr="35A98DDD">
        <w:rPr>
          <w:rFonts w:cs="Times New Roman"/>
        </w:rPr>
        <w:t>ção ou suspensão do contrato, na forma do art. 115, § 5º da Lei nº 14.133/2021.</w:t>
      </w:r>
    </w:p>
    <w:p w14:paraId="5FA6847C" w14:textId="77777777" w:rsidR="00694BB8" w:rsidRDefault="35A98DDD" w:rsidP="00861B61">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o sistema poderá ser rejeitado quando não apresentar conformidade com as especificações técnicas;</w:t>
      </w:r>
    </w:p>
    <w:p w14:paraId="1235764C" w14:textId="77777777" w:rsidR="00694BB8" w:rsidRDefault="35A98DDD" w:rsidP="00861B61">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para o objeto em tela, não haverá o procedimento de recebimento provisório, afinal o recebimento do serviço impõe que sua prestação e seu recebimento sejam imediatos;</w:t>
      </w:r>
    </w:p>
    <w:p w14:paraId="2807EEA5" w14:textId="77777777" w:rsidR="00694BB8" w:rsidRDefault="35A98DDD" w:rsidP="00861B61">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a prestação do serviço será executada de modo que se atenda plenamente as necessidades expostas na letra F do item 3, que prevê a relação entre a demanda e a quantidade a ser contratada.</w:t>
      </w:r>
    </w:p>
    <w:p w14:paraId="535AE9C9" w14:textId="77777777" w:rsidR="00694BB8" w:rsidRPr="00A80A52" w:rsidRDefault="00694BB8" w:rsidP="00694BB8">
      <w:pPr>
        <w:autoSpaceDE w:val="0"/>
        <w:autoSpaceDN w:val="0"/>
        <w:adjustRightInd w:val="0"/>
        <w:spacing w:after="0"/>
        <w:jc w:val="both"/>
        <w:rPr>
          <w:rFonts w:cs="Times New Roman"/>
          <w:szCs w:val="28"/>
        </w:rPr>
      </w:pPr>
    </w:p>
    <w:p w14:paraId="61C7A68C" w14:textId="77777777" w:rsidR="00694BB8" w:rsidRPr="006270A3" w:rsidRDefault="00694BB8" w:rsidP="00694BB8">
      <w:pPr>
        <w:autoSpaceDE w:val="0"/>
        <w:autoSpaceDN w:val="0"/>
        <w:adjustRightInd w:val="0"/>
        <w:spacing w:after="0"/>
        <w:rPr>
          <w:rFonts w:cs="Times New Roman"/>
          <w:szCs w:val="28"/>
        </w:rPr>
      </w:pPr>
    </w:p>
    <w:p w14:paraId="434D4398" w14:textId="77777777" w:rsidR="00694BB8" w:rsidRPr="00303322"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303322">
        <w:rPr>
          <w:rFonts w:cs="Times New Roman"/>
          <w:b/>
          <w:szCs w:val="28"/>
        </w:rPr>
        <w:t>DA VISTORIA</w:t>
      </w:r>
    </w:p>
    <w:p w14:paraId="0626E5EE" w14:textId="77777777" w:rsidR="00694BB8" w:rsidRPr="006270A3" w:rsidRDefault="00694BB8" w:rsidP="00694BB8">
      <w:pPr>
        <w:autoSpaceDE w:val="0"/>
        <w:autoSpaceDN w:val="0"/>
        <w:adjustRightInd w:val="0"/>
        <w:spacing w:after="0"/>
        <w:rPr>
          <w:rFonts w:cs="Times New Roman"/>
          <w:szCs w:val="28"/>
        </w:rPr>
      </w:pPr>
    </w:p>
    <w:p w14:paraId="1D4F886C" w14:textId="77777777" w:rsidR="00694BB8" w:rsidRDefault="00694BB8" w:rsidP="00694BB8">
      <w:pPr>
        <w:autoSpaceDE w:val="0"/>
        <w:autoSpaceDN w:val="0"/>
        <w:adjustRightInd w:val="0"/>
        <w:spacing w:after="0"/>
        <w:jc w:val="both"/>
        <w:rPr>
          <w:rFonts w:cs="Times New Roman"/>
          <w:szCs w:val="28"/>
        </w:rPr>
      </w:pPr>
      <w:r w:rsidRPr="006270A3">
        <w:rPr>
          <w:rFonts w:cs="Times New Roman"/>
          <w:szCs w:val="28"/>
        </w:rPr>
        <w:t xml:space="preserve">Não </w:t>
      </w:r>
      <w:r>
        <w:rPr>
          <w:rFonts w:cs="Times New Roman"/>
          <w:szCs w:val="28"/>
        </w:rPr>
        <w:t xml:space="preserve">haverá necessidade de vistoria antes da disponibilização do sistema, porém a eventual necessidade de instalação do sistema e de manutenção </w:t>
      </w:r>
      <w:r w:rsidRPr="002E1798">
        <w:rPr>
          <w:rFonts w:cs="Times New Roman"/>
          <w:i/>
          <w:szCs w:val="28"/>
        </w:rPr>
        <w:t>in loco</w:t>
      </w:r>
      <w:r>
        <w:rPr>
          <w:rFonts w:cs="Times New Roman"/>
          <w:szCs w:val="28"/>
        </w:rPr>
        <w:t xml:space="preserve"> poderá ser realizada pela CONTRATADA, desde que previamente autorizada pela CONTRATANTE.</w:t>
      </w:r>
    </w:p>
    <w:p w14:paraId="0F314A1D" w14:textId="77777777" w:rsidR="00694BB8" w:rsidRDefault="00694BB8" w:rsidP="00694BB8">
      <w:pPr>
        <w:autoSpaceDE w:val="0"/>
        <w:autoSpaceDN w:val="0"/>
        <w:adjustRightInd w:val="0"/>
        <w:spacing w:after="0"/>
        <w:jc w:val="both"/>
        <w:rPr>
          <w:rFonts w:cs="Times New Roman"/>
          <w:szCs w:val="28"/>
        </w:rPr>
      </w:pPr>
      <w:r>
        <w:rPr>
          <w:rFonts w:cs="Times New Roman"/>
          <w:szCs w:val="28"/>
        </w:rPr>
        <w:t>Só poderão acessar as dependências da CONTRATANTE funcionário da CONTRATADA previamente autorizado e identificado.</w:t>
      </w:r>
    </w:p>
    <w:p w14:paraId="70F4FAD2" w14:textId="77777777" w:rsidR="00694BB8" w:rsidRPr="006270A3" w:rsidRDefault="00694BB8" w:rsidP="00694BB8">
      <w:pPr>
        <w:autoSpaceDE w:val="0"/>
        <w:autoSpaceDN w:val="0"/>
        <w:adjustRightInd w:val="0"/>
        <w:spacing w:after="0"/>
        <w:rPr>
          <w:rFonts w:cs="Times New Roman"/>
          <w:szCs w:val="28"/>
        </w:rPr>
      </w:pPr>
    </w:p>
    <w:p w14:paraId="014744A7" w14:textId="77777777" w:rsidR="00694BB8" w:rsidRPr="0030084C"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30084C">
        <w:rPr>
          <w:rFonts w:cs="Times New Roman"/>
          <w:b/>
          <w:szCs w:val="28"/>
        </w:rPr>
        <w:t>OBRIGAÇÕES DA CONTRANTE</w:t>
      </w:r>
    </w:p>
    <w:p w14:paraId="26215F9C" w14:textId="77777777" w:rsidR="00694BB8" w:rsidRPr="006270A3" w:rsidRDefault="00694BB8" w:rsidP="00694BB8">
      <w:pPr>
        <w:autoSpaceDE w:val="0"/>
        <w:autoSpaceDN w:val="0"/>
        <w:adjustRightInd w:val="0"/>
        <w:spacing w:after="0"/>
        <w:rPr>
          <w:rFonts w:cs="Times New Roman"/>
          <w:szCs w:val="28"/>
        </w:rPr>
      </w:pPr>
    </w:p>
    <w:p w14:paraId="695DAC34" w14:textId="77777777" w:rsidR="00694BB8" w:rsidRPr="0030084C" w:rsidRDefault="00694BB8" w:rsidP="00110D5F">
      <w:pPr>
        <w:pStyle w:val="PargrafodaLista"/>
        <w:numPr>
          <w:ilvl w:val="0"/>
          <w:numId w:val="10"/>
        </w:numPr>
        <w:autoSpaceDE w:val="0"/>
        <w:autoSpaceDN w:val="0"/>
        <w:adjustRightInd w:val="0"/>
        <w:spacing w:after="0" w:line="240" w:lineRule="auto"/>
        <w:ind w:left="993" w:hanging="426"/>
        <w:jc w:val="both"/>
        <w:rPr>
          <w:rFonts w:cs="Times New Roman"/>
          <w:szCs w:val="28"/>
        </w:rPr>
      </w:pPr>
      <w:r w:rsidRPr="0030084C">
        <w:rPr>
          <w:rFonts w:cs="Times New Roman"/>
          <w:szCs w:val="28"/>
        </w:rPr>
        <w:t>receber o objeto no prazo e condições preestabelecidas neste PB;</w:t>
      </w:r>
    </w:p>
    <w:p w14:paraId="49A425A3" w14:textId="39F51179" w:rsidR="00694BB8" w:rsidDel="00D50187" w:rsidRDefault="00694BB8">
      <w:pPr>
        <w:pStyle w:val="PargrafodaLista"/>
        <w:numPr>
          <w:ilvl w:val="0"/>
          <w:numId w:val="10"/>
        </w:numPr>
        <w:autoSpaceDE w:val="0"/>
        <w:autoSpaceDN w:val="0"/>
        <w:adjustRightInd w:val="0"/>
        <w:spacing w:after="0" w:line="240" w:lineRule="auto"/>
        <w:ind w:left="993" w:hanging="426"/>
        <w:jc w:val="both"/>
        <w:rPr>
          <w:del w:id="68" w:author="Izabel Ataide" w:date="2023-03-30T06:33:00Z"/>
          <w:rFonts w:cs="Times New Roman"/>
          <w:szCs w:val="28"/>
        </w:rPr>
      </w:pPr>
      <w:r w:rsidRPr="00D50187">
        <w:rPr>
          <w:rFonts w:cs="Times New Roman"/>
          <w:szCs w:val="28"/>
        </w:rPr>
        <w:t>comunicar à CONTRATADA, por escrito, toda e qualquer ocorrência relacionada com a execução dos serviços contratados, bem como, sobre imperfeições, falhas</w:t>
      </w:r>
      <w:del w:id="69" w:author="Izabel Ataide" w:date="2023-03-30T06:33:00Z">
        <w:r w:rsidRPr="00D50187" w:rsidDel="00D50187">
          <w:rPr>
            <w:rFonts w:cs="Times New Roman"/>
            <w:szCs w:val="28"/>
          </w:rPr>
          <w:delText xml:space="preserve"> </w:delText>
        </w:r>
      </w:del>
    </w:p>
    <w:p w14:paraId="3944BF2C" w14:textId="794E8CC8" w:rsidR="00694BB8" w:rsidRPr="00D50187" w:rsidRDefault="00694BB8">
      <w:pPr>
        <w:pStyle w:val="PargrafodaLista"/>
        <w:numPr>
          <w:ilvl w:val="0"/>
          <w:numId w:val="10"/>
        </w:numPr>
        <w:autoSpaceDE w:val="0"/>
        <w:autoSpaceDN w:val="0"/>
        <w:adjustRightInd w:val="0"/>
        <w:spacing w:after="0" w:line="240" w:lineRule="auto"/>
        <w:ind w:left="993" w:hanging="426"/>
        <w:jc w:val="both"/>
        <w:rPr>
          <w:rFonts w:cs="Times New Roman"/>
          <w:szCs w:val="28"/>
        </w:rPr>
        <w:pPrChange w:id="70" w:author="Izabel Ataide" w:date="2023-03-30T06:33:00Z">
          <w:pPr>
            <w:autoSpaceDE w:val="0"/>
            <w:autoSpaceDN w:val="0"/>
            <w:adjustRightInd w:val="0"/>
            <w:spacing w:after="0" w:line="240" w:lineRule="auto"/>
            <w:ind w:left="993" w:hanging="426"/>
            <w:jc w:val="both"/>
          </w:pPr>
        </w:pPrChange>
      </w:pPr>
      <w:del w:id="71" w:author="Izabel Ataide" w:date="2023-03-30T06:33:00Z">
        <w:r w:rsidRPr="00D50187" w:rsidDel="00D50187">
          <w:rPr>
            <w:rFonts w:cs="Times New Roman"/>
            <w:szCs w:val="28"/>
          </w:rPr>
          <w:br/>
        </w:r>
        <w:r w:rsidRPr="00D50187" w:rsidDel="00D50187">
          <w:rPr>
            <w:rFonts w:cs="Times New Roman"/>
            <w:szCs w:val="28"/>
          </w:rPr>
          <w:br/>
        </w:r>
      </w:del>
      <w:r w:rsidRPr="00D50187">
        <w:rPr>
          <w:rFonts w:cs="Times New Roman"/>
          <w:szCs w:val="28"/>
        </w:rPr>
        <w:br/>
        <w:t>ou irregularidades verificadas na execução do objeto, diligenciando</w:t>
      </w:r>
      <w:del w:id="72" w:author="Izabel Ataide" w:date="2023-03-30T06:33:00Z">
        <w:r w:rsidRPr="00D50187" w:rsidDel="00D50187">
          <w:rPr>
            <w:rFonts w:cs="Times New Roman"/>
            <w:szCs w:val="28"/>
          </w:rPr>
          <w:delText xml:space="preserve"> </w:delText>
        </w:r>
      </w:del>
      <w:ins w:id="73" w:author="Izabel Ataide" w:date="2023-03-30T06:33:00Z">
        <w:r w:rsidR="00D50187">
          <w:rPr>
            <w:rFonts w:cs="Times New Roman"/>
            <w:szCs w:val="28"/>
          </w:rPr>
          <w:t>-</w:t>
        </w:r>
      </w:ins>
      <w:r w:rsidRPr="00D50187">
        <w:rPr>
          <w:rFonts w:cs="Times New Roman"/>
          <w:szCs w:val="28"/>
        </w:rPr>
        <w:t xml:space="preserve">a para que </w:t>
      </w:r>
      <w:ins w:id="74" w:author="Izabel Ataide" w:date="2023-03-30T06:33:00Z">
        <w:r w:rsidR="00D50187">
          <w:rPr>
            <w:rFonts w:cs="Times New Roman"/>
            <w:szCs w:val="28"/>
          </w:rPr>
          <w:t>estas</w:t>
        </w:r>
      </w:ins>
      <w:del w:id="75" w:author="Izabel Ataide" w:date="2023-03-30T06:33:00Z">
        <w:r w:rsidRPr="00D50187" w:rsidDel="00D50187">
          <w:rPr>
            <w:rFonts w:cs="Times New Roman"/>
            <w:szCs w:val="28"/>
          </w:rPr>
          <w:delText>as mesmas</w:delText>
        </w:r>
      </w:del>
      <w:r w:rsidRPr="00D50187">
        <w:rPr>
          <w:rFonts w:cs="Times New Roman"/>
          <w:szCs w:val="28"/>
        </w:rPr>
        <w:t xml:space="preserve"> sejam plenamente reparadas ou corrigidas;</w:t>
      </w:r>
    </w:p>
    <w:p w14:paraId="1D66D679" w14:textId="77777777"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p</w:t>
      </w:r>
      <w:r w:rsidRPr="0030084C">
        <w:rPr>
          <w:rFonts w:cs="Times New Roman"/>
          <w:szCs w:val="28"/>
        </w:rPr>
        <w:t>ermitir o acesso dos empregados da CONTRATADA às instalações da CONTRATANTE para o cumprimento das rotinas de instalação e manutenção que visem a continuidade da prestação do serviço, desde que tenham sido credenciados pela CONTRATANTE e exclusivamente</w:t>
      </w:r>
      <w:r>
        <w:rPr>
          <w:rFonts w:cs="Times New Roman"/>
          <w:szCs w:val="28"/>
        </w:rPr>
        <w:t xml:space="preserve"> para atender o objeto deste PB;</w:t>
      </w:r>
    </w:p>
    <w:p w14:paraId="0D3EB17C" w14:textId="77777777"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a</w:t>
      </w:r>
      <w:r w:rsidRPr="0030084C">
        <w:rPr>
          <w:rFonts w:cs="Times New Roman"/>
          <w:szCs w:val="28"/>
        </w:rPr>
        <w:t xml:space="preserve">companhar e fiscalizar os serviços, objeto deste PB, por meio de </w:t>
      </w:r>
      <w:r>
        <w:rPr>
          <w:rFonts w:cs="Times New Roman"/>
          <w:szCs w:val="28"/>
        </w:rPr>
        <w:t>representante designado</w:t>
      </w:r>
      <w:r w:rsidRPr="0030084C">
        <w:rPr>
          <w:rFonts w:cs="Times New Roman"/>
          <w:szCs w:val="28"/>
        </w:rPr>
        <w:t xml:space="preserve"> para esse fim, r</w:t>
      </w:r>
      <w:r>
        <w:rPr>
          <w:rFonts w:cs="Times New Roman"/>
          <w:szCs w:val="28"/>
        </w:rPr>
        <w:t>ealizando todos os registros que achar necessário;</w:t>
      </w:r>
    </w:p>
    <w:p w14:paraId="392B8723" w14:textId="77777777"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p</w:t>
      </w:r>
      <w:r w:rsidRPr="0030084C">
        <w:rPr>
          <w:rFonts w:cs="Times New Roman"/>
          <w:szCs w:val="28"/>
        </w:rPr>
        <w:t>roporcionar todas as facilidades para que a CONTRATADA possa cumprir com suas obrigações dentro dos prazos, normas e condições preestabelecidas neste PB</w:t>
      </w:r>
      <w:r>
        <w:rPr>
          <w:rFonts w:cs="Times New Roman"/>
          <w:szCs w:val="28"/>
        </w:rPr>
        <w:t xml:space="preserve"> e no contrato</w:t>
      </w:r>
      <w:r w:rsidRPr="0030084C">
        <w:rPr>
          <w:rFonts w:cs="Times New Roman"/>
          <w:szCs w:val="28"/>
        </w:rPr>
        <w:t>;</w:t>
      </w:r>
    </w:p>
    <w:p w14:paraId="55EC202E" w14:textId="499F8A05"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n</w:t>
      </w:r>
      <w:r w:rsidRPr="0030084C">
        <w:rPr>
          <w:rFonts w:cs="Times New Roman"/>
          <w:szCs w:val="28"/>
        </w:rPr>
        <w:t>otificar, por escrito, à CONTRATADA</w:t>
      </w:r>
      <w:ins w:id="76" w:author="Izabel Ataide" w:date="2023-03-30T06:34:00Z">
        <w:r w:rsidR="00D50187">
          <w:rPr>
            <w:rFonts w:cs="Times New Roman"/>
            <w:szCs w:val="28"/>
          </w:rPr>
          <w:t xml:space="preserve"> de</w:t>
        </w:r>
      </w:ins>
      <w:r w:rsidRPr="0030084C">
        <w:rPr>
          <w:rFonts w:cs="Times New Roman"/>
          <w:szCs w:val="28"/>
        </w:rPr>
        <w:t xml:space="preserve"> </w:t>
      </w:r>
      <w:r>
        <w:rPr>
          <w:rFonts w:cs="Times New Roman"/>
          <w:szCs w:val="28"/>
        </w:rPr>
        <w:t>eventuais ocorrências</w:t>
      </w:r>
      <w:r w:rsidRPr="0030084C">
        <w:rPr>
          <w:rFonts w:cs="Times New Roman"/>
          <w:szCs w:val="28"/>
        </w:rPr>
        <w:t>, garantindo-lhe o direito ao contraditório e à ampla defesa</w:t>
      </w:r>
      <w:r>
        <w:rPr>
          <w:rFonts w:cs="Times New Roman"/>
          <w:szCs w:val="28"/>
        </w:rPr>
        <w:t xml:space="preserve"> antes de rescisão do contrato</w:t>
      </w:r>
      <w:r w:rsidRPr="0030084C">
        <w:rPr>
          <w:rFonts w:cs="Times New Roman"/>
          <w:szCs w:val="28"/>
        </w:rPr>
        <w:t>;</w:t>
      </w:r>
    </w:p>
    <w:p w14:paraId="5E9B7613" w14:textId="77777777"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r</w:t>
      </w:r>
      <w:r w:rsidRPr="0030084C">
        <w:rPr>
          <w:rFonts w:cs="Times New Roman"/>
          <w:szCs w:val="28"/>
        </w:rPr>
        <w:t xml:space="preserve">esponder pelas consequências de suas </w:t>
      </w:r>
      <w:r>
        <w:rPr>
          <w:rFonts w:cs="Times New Roman"/>
          <w:szCs w:val="28"/>
        </w:rPr>
        <w:t>ações ou omissões;</w:t>
      </w:r>
    </w:p>
    <w:p w14:paraId="0D0DB04A" w14:textId="08733385"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a</w:t>
      </w:r>
      <w:r w:rsidRPr="0030084C">
        <w:rPr>
          <w:rFonts w:cs="Times New Roman"/>
          <w:szCs w:val="28"/>
        </w:rPr>
        <w:t xml:space="preserve"> Administração não responderá por quaisquer compromissos assumidos pela CONTRATADA com terceiros, ainda que vinculados à execução do presente </w:t>
      </w:r>
      <w:r>
        <w:rPr>
          <w:rFonts w:cs="Times New Roman"/>
          <w:szCs w:val="28"/>
        </w:rPr>
        <w:t>objeto</w:t>
      </w:r>
      <w:r w:rsidRPr="0030084C">
        <w:rPr>
          <w:rFonts w:cs="Times New Roman"/>
          <w:szCs w:val="28"/>
        </w:rPr>
        <w:t>, bem como por qualquer dano causado a terceiros em decorrência de ato da CONTRATADA, de seus empregados, prepostos ou subordinados</w:t>
      </w:r>
      <w:r>
        <w:rPr>
          <w:rFonts w:cs="Times New Roman"/>
          <w:szCs w:val="28"/>
        </w:rPr>
        <w:t>;</w:t>
      </w:r>
      <w:ins w:id="77" w:author="Izabel Ataide" w:date="2023-03-30T06:34:00Z">
        <w:r w:rsidR="00D50187">
          <w:rPr>
            <w:rFonts w:cs="Times New Roman"/>
            <w:szCs w:val="28"/>
          </w:rPr>
          <w:t xml:space="preserve"> e</w:t>
        </w:r>
      </w:ins>
    </w:p>
    <w:p w14:paraId="6130C43F" w14:textId="77777777" w:rsidR="00694BB8" w:rsidRPr="00AE5B95"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e</w:t>
      </w:r>
      <w:r w:rsidRPr="0030084C">
        <w:rPr>
          <w:rFonts w:cs="Times New Roman"/>
          <w:szCs w:val="28"/>
        </w:rPr>
        <w:t xml:space="preserve">xigir o cumprimento de todas as obrigações assumidas pela </w:t>
      </w:r>
      <w:r>
        <w:rPr>
          <w:rFonts w:cs="Times New Roman"/>
          <w:szCs w:val="28"/>
        </w:rPr>
        <w:t>CONTRATADA</w:t>
      </w:r>
      <w:r w:rsidRPr="0030084C">
        <w:rPr>
          <w:rFonts w:cs="Times New Roman"/>
          <w:szCs w:val="28"/>
        </w:rPr>
        <w:t>, de acordo com as cláusulas contratu</w:t>
      </w:r>
      <w:r>
        <w:rPr>
          <w:rFonts w:cs="Times New Roman"/>
          <w:szCs w:val="28"/>
        </w:rPr>
        <w:t>ais e os termos de sua proposta</w:t>
      </w:r>
      <w:r w:rsidRPr="00AE5B95">
        <w:rPr>
          <w:rFonts w:cs="Times New Roman"/>
          <w:szCs w:val="28"/>
        </w:rPr>
        <w:t>.</w:t>
      </w:r>
    </w:p>
    <w:p w14:paraId="26E59C06" w14:textId="77777777" w:rsidR="00694BB8" w:rsidRPr="006270A3" w:rsidRDefault="00694BB8" w:rsidP="00694BB8">
      <w:pPr>
        <w:autoSpaceDE w:val="0"/>
        <w:autoSpaceDN w:val="0"/>
        <w:adjustRightInd w:val="0"/>
        <w:spacing w:after="0"/>
        <w:rPr>
          <w:rFonts w:cs="Times New Roman"/>
          <w:szCs w:val="28"/>
        </w:rPr>
      </w:pPr>
    </w:p>
    <w:p w14:paraId="519F64AD" w14:textId="77777777" w:rsidR="00694BB8" w:rsidRPr="0030084C"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30084C">
        <w:rPr>
          <w:rFonts w:cs="Times New Roman"/>
          <w:b/>
          <w:szCs w:val="28"/>
        </w:rPr>
        <w:lastRenderedPageBreak/>
        <w:t>OBRIGAÇÕES DA CONTRATADA</w:t>
      </w:r>
    </w:p>
    <w:p w14:paraId="6AE61A29" w14:textId="77777777" w:rsidR="00694BB8" w:rsidRPr="006270A3" w:rsidRDefault="00694BB8" w:rsidP="00694BB8">
      <w:pPr>
        <w:autoSpaceDE w:val="0"/>
        <w:autoSpaceDN w:val="0"/>
        <w:adjustRightInd w:val="0"/>
        <w:spacing w:after="0"/>
        <w:rPr>
          <w:rFonts w:cs="Times New Roman"/>
          <w:szCs w:val="28"/>
        </w:rPr>
      </w:pPr>
    </w:p>
    <w:p w14:paraId="18868484" w14:textId="77777777" w:rsidR="00694BB8" w:rsidRDefault="00694BB8" w:rsidP="00110D5F">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atender ao pedido de informações, mediante solicitação expressa da CONTRATANTE, efetuadas por pessoas ou entidades por ela credenciada, relacionada com o desenvolvimento dos serviços contratados;</w:t>
      </w:r>
    </w:p>
    <w:p w14:paraId="7B968BE6"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 xml:space="preserve">processar diariamente o sistema, com todo suporte necessários </w:t>
      </w:r>
      <w:proofErr w:type="gramStart"/>
      <w:r w:rsidRPr="00AE5B95">
        <w:rPr>
          <w:rFonts w:cs="Times New Roman"/>
          <w:szCs w:val="28"/>
        </w:rPr>
        <w:t>a</w:t>
      </w:r>
      <w:proofErr w:type="gramEnd"/>
      <w:r w:rsidRPr="00AE5B95">
        <w:rPr>
          <w:rFonts w:cs="Times New Roman"/>
          <w:szCs w:val="28"/>
        </w:rPr>
        <w:t xml:space="preserve"> sua operação e ao armazenamento de seus dados, viabilizando consultas e atualizações pelos usuários;</w:t>
      </w:r>
      <w:r>
        <w:rPr>
          <w:rFonts w:cs="Times New Roman"/>
          <w:szCs w:val="28"/>
        </w:rPr>
        <w:t xml:space="preserve"> </w:t>
      </w:r>
    </w:p>
    <w:p w14:paraId="5981EF7D"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d</w:t>
      </w:r>
      <w:r w:rsidRPr="00AE5B95">
        <w:rPr>
          <w:rFonts w:cs="Times New Roman"/>
          <w:szCs w:val="28"/>
        </w:rPr>
        <w:t>isponibilizar acesso lógico das estações de trabalho de seus usuári</w:t>
      </w:r>
      <w:r>
        <w:rPr>
          <w:rFonts w:cs="Times New Roman"/>
          <w:szCs w:val="28"/>
        </w:rPr>
        <w:t>os ao banco de dados do sistema;</w:t>
      </w:r>
    </w:p>
    <w:p w14:paraId="68CD6ED7"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t</w:t>
      </w:r>
      <w:r w:rsidRPr="00AE5B95">
        <w:rPr>
          <w:rFonts w:cs="Times New Roman"/>
          <w:szCs w:val="28"/>
        </w:rPr>
        <w:t>omar todas as providências necessárias à fiel execução deste Instrumento responsabilizando- se pelo pagamento de tributos e despesas inerentes aos insumos neces</w:t>
      </w:r>
      <w:r>
        <w:rPr>
          <w:rFonts w:cs="Times New Roman"/>
          <w:szCs w:val="28"/>
        </w:rPr>
        <w:t>sários à prestação dos serviços;</w:t>
      </w:r>
    </w:p>
    <w:p w14:paraId="2C22258B" w14:textId="2C2007FD"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responsabilizar-se pela garantia dos serviços objeto deste P</w:t>
      </w:r>
      <w:r>
        <w:rPr>
          <w:rFonts w:cs="Times New Roman"/>
          <w:szCs w:val="28"/>
        </w:rPr>
        <w:t>B</w:t>
      </w:r>
      <w:r w:rsidRPr="00AE5B95">
        <w:rPr>
          <w:rFonts w:cs="Times New Roman"/>
          <w:szCs w:val="28"/>
        </w:rPr>
        <w:t>, dentro dos padrões adequados de qualidade, segurança, durabilidade e desempenho, conforme previsto na Lei n° 8.078, de 11 de setembro de 1.990;</w:t>
      </w:r>
    </w:p>
    <w:p w14:paraId="35070D81"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assumir inteira responsabilidade por danos ou desvios causados ao patrimônio da CONTRATANTE por ação ou omissão de seus empregados ou prepostos, mesmo que fora do exercício de atribuições previstas no contrato;</w:t>
      </w:r>
    </w:p>
    <w:p w14:paraId="6A9DD6B1"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responsabilizar-se pelos danos causados à CONTRATANTE ou a terceiros, decorrentes de sua culpa ou dolo, não excluindo ou reduzindo essa responsabilidade, a fiscalização ou o acompanhamento realizado pela CONTRATANTE;</w:t>
      </w:r>
    </w:p>
    <w:p w14:paraId="4442336B"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 xml:space="preserve">manter, durante toda a execução do Contrato, todas as condições firmadas em sua proposta </w:t>
      </w:r>
      <w:r>
        <w:rPr>
          <w:rFonts w:cs="Times New Roman"/>
          <w:szCs w:val="28"/>
        </w:rPr>
        <w:t>inicial</w:t>
      </w:r>
      <w:r w:rsidRPr="00AE5B95">
        <w:rPr>
          <w:rFonts w:cs="Times New Roman"/>
          <w:szCs w:val="28"/>
        </w:rPr>
        <w:t>;</w:t>
      </w:r>
      <w:r>
        <w:rPr>
          <w:rFonts w:cs="Times New Roman"/>
          <w:szCs w:val="28"/>
        </w:rPr>
        <w:t xml:space="preserve"> </w:t>
      </w:r>
    </w:p>
    <w:p w14:paraId="26FE0FD4" w14:textId="77777777" w:rsidR="001427E9"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executar o objeto contratado em conformidade com as condições e prazos estabelecidos neste PB;</w:t>
      </w:r>
    </w:p>
    <w:p w14:paraId="3ABB7806" w14:textId="01B7EFFD" w:rsidR="00694BB8" w:rsidRPr="001427E9" w:rsidDel="00D50187" w:rsidRDefault="00694BB8" w:rsidP="00861B61">
      <w:pPr>
        <w:autoSpaceDE w:val="0"/>
        <w:autoSpaceDN w:val="0"/>
        <w:adjustRightInd w:val="0"/>
        <w:spacing w:after="0" w:line="240" w:lineRule="auto"/>
        <w:ind w:left="993" w:hanging="426"/>
        <w:jc w:val="both"/>
        <w:rPr>
          <w:del w:id="78" w:author="Izabel Ataide" w:date="2023-03-30T06:34:00Z"/>
          <w:rFonts w:cs="Times New Roman"/>
          <w:szCs w:val="28"/>
        </w:rPr>
      </w:pPr>
    </w:p>
    <w:p w14:paraId="44F84416"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submeter à aprovação </w:t>
      </w:r>
      <w:r>
        <w:rPr>
          <w:rFonts w:cs="Times New Roman"/>
          <w:szCs w:val="28"/>
        </w:rPr>
        <w:t>do CONTRATANTE</w:t>
      </w:r>
      <w:r w:rsidRPr="00BE006F">
        <w:rPr>
          <w:rFonts w:cs="Times New Roman"/>
          <w:szCs w:val="28"/>
        </w:rPr>
        <w:t xml:space="preserve"> toda e qualquer alteração ocorrida nas especificações, em face de imposições técnicas ou de cunho administrativo e legal indispensáveis à perfeita execução do Sistema;</w:t>
      </w:r>
    </w:p>
    <w:p w14:paraId="0358EBE5"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assumir o ônus decorrente de todas as despesas, tributos e demais encargos inerentes ao objeto deste PB;</w:t>
      </w:r>
    </w:p>
    <w:p w14:paraId="055E52E3" w14:textId="02DBD7EC" w:rsidR="00694BB8" w:rsidRDefault="35A98DDD" w:rsidP="00861B61">
      <w:pPr>
        <w:pStyle w:val="PargrafodaLista"/>
        <w:numPr>
          <w:ilvl w:val="0"/>
          <w:numId w:val="11"/>
        </w:numPr>
        <w:autoSpaceDE w:val="0"/>
        <w:autoSpaceDN w:val="0"/>
        <w:adjustRightInd w:val="0"/>
        <w:spacing w:after="0" w:line="240" w:lineRule="auto"/>
        <w:ind w:left="993" w:hanging="426"/>
        <w:jc w:val="both"/>
        <w:rPr>
          <w:rFonts w:cs="Times New Roman"/>
        </w:rPr>
      </w:pPr>
      <w:r w:rsidRPr="35A98DDD">
        <w:rPr>
          <w:rFonts w:cs="Times New Roman"/>
        </w:rPr>
        <w:t xml:space="preserve">A CONTRATADA poderá cobrar os custos pela utilização do sistema dos fornecedores, </w:t>
      </w:r>
      <w:r w:rsidR="00CB7A1B">
        <w:rPr>
          <w:rFonts w:cs="Times New Roman"/>
        </w:rPr>
        <w:t>nos termos do art. 170 da Constituição Federal – livre iniciativa –</w:t>
      </w:r>
      <w:r w:rsidR="009227F8">
        <w:rPr>
          <w:rFonts w:cs="Times New Roman"/>
        </w:rPr>
        <w:t>;</w:t>
      </w:r>
      <w:r w:rsidR="009509D5">
        <w:rPr>
          <w:rFonts w:cs="Times New Roman"/>
        </w:rPr>
        <w:t xml:space="preserve"> </w:t>
      </w:r>
      <w:r w:rsidR="009227F8">
        <w:rPr>
          <w:rFonts w:cs="Times New Roman"/>
        </w:rPr>
        <w:t>do art.</w:t>
      </w:r>
      <w:r w:rsidR="009227F8" w:rsidRPr="35A98DDD" w:rsidDel="00CB7A1B">
        <w:rPr>
          <w:rFonts w:cs="Times New Roman"/>
        </w:rPr>
        <w:t xml:space="preserve"> </w:t>
      </w:r>
      <w:r w:rsidR="009227F8">
        <w:rPr>
          <w:rFonts w:cs="Times New Roman"/>
        </w:rPr>
        <w:t xml:space="preserve">174, § 1º da Lei nº 14.133/2021; </w:t>
      </w:r>
      <w:r w:rsidR="009509D5">
        <w:rPr>
          <w:rFonts w:cs="Times New Roman"/>
        </w:rPr>
        <w:t>da Lei nº 14.129</w:t>
      </w:r>
      <w:r w:rsidR="00F0180B">
        <w:rPr>
          <w:rFonts w:cs="Times New Roman"/>
        </w:rPr>
        <w:t xml:space="preserve">/2021 – que trata sobre o Governo Digital e </w:t>
      </w:r>
      <w:r w:rsidR="009227F8">
        <w:rPr>
          <w:rFonts w:cs="Times New Roman"/>
        </w:rPr>
        <w:t xml:space="preserve">o aumento da eficiência pública –; e ainda </w:t>
      </w:r>
      <w:r w:rsidRPr="35A98DDD">
        <w:rPr>
          <w:rFonts w:cs="Times New Roman"/>
        </w:rPr>
        <w:t>considerando a aplicação analógica do art. 5º, inc. III, da Lei nº 10.520, de 17 de julho de 2002</w:t>
      </w:r>
      <w:r w:rsidRPr="35A98DDD">
        <w:rPr>
          <w:rFonts w:eastAsia="Calibri"/>
        </w:rPr>
        <w:t>;</w:t>
      </w:r>
      <w:r w:rsidR="00CB7A1B">
        <w:rPr>
          <w:rFonts w:eastAsia="Calibri"/>
        </w:rPr>
        <w:t xml:space="preserve"> </w:t>
      </w:r>
    </w:p>
    <w:p w14:paraId="0E9E85C4"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não transferir, total ou parcialmente, os direitos e obrigações vinculadas à contratação;</w:t>
      </w:r>
    </w:p>
    <w:p w14:paraId="727E65A0"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sujeitar-se à fiscalização da CONTRATANTE, no tocante a verificação e certificação das especificações técnicas exigidas, prestando todos os esclarecimentos so1icitados e, atendendo de imediato às reclamações fundamentadas, caso venham a ocorrer</w:t>
      </w:r>
      <w:r>
        <w:rPr>
          <w:rFonts w:cs="Times New Roman"/>
          <w:szCs w:val="28"/>
        </w:rPr>
        <w:t xml:space="preserve">; </w:t>
      </w:r>
    </w:p>
    <w:p w14:paraId="760D9884"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prestar as informações e os esclarecimentos que venham a s</w:t>
      </w:r>
      <w:r>
        <w:rPr>
          <w:rFonts w:cs="Times New Roman"/>
          <w:szCs w:val="28"/>
        </w:rPr>
        <w:t xml:space="preserve">er solicitados pela CONTRATANTE, </w:t>
      </w:r>
      <w:r w:rsidRPr="00BE006F">
        <w:rPr>
          <w:rFonts w:cs="Times New Roman"/>
          <w:szCs w:val="28"/>
        </w:rPr>
        <w:t>em até 48 (quarenta e oito) horas, por intermédio do fiscal designado para acompanhamento do contrato;</w:t>
      </w:r>
    </w:p>
    <w:p w14:paraId="02A107A7"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levar imediatamente, ao conhecimento do Fiscal do Contrato, qualquer fato anormal ou extraordinário que ocorrer na execução do objeto contratado, para adoção das medidas cabíveis;</w:t>
      </w:r>
    </w:p>
    <w:p w14:paraId="76AF4358"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entregar, no prazo </w:t>
      </w:r>
      <w:r>
        <w:rPr>
          <w:rFonts w:cs="Times New Roman"/>
          <w:szCs w:val="28"/>
        </w:rPr>
        <w:t>previsto no contrato</w:t>
      </w:r>
      <w:r w:rsidRPr="00BE006F">
        <w:rPr>
          <w:rFonts w:cs="Times New Roman"/>
          <w:szCs w:val="28"/>
        </w:rPr>
        <w:t xml:space="preserve"> o sistema pronto para operar;</w:t>
      </w:r>
    </w:p>
    <w:p w14:paraId="3CB77138"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manter em dia suas obrigações, legais, fiscais sobre o serviço e sociais para com o pessoal envolvido no presente serviço, sob sua responsabilidade;</w:t>
      </w:r>
    </w:p>
    <w:p w14:paraId="647F51A0"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lastRenderedPageBreak/>
        <w:t>a</w:t>
      </w:r>
      <w:r w:rsidRPr="00BE006F">
        <w:rPr>
          <w:rFonts w:cs="Times New Roman"/>
          <w:szCs w:val="28"/>
        </w:rPr>
        <w:t xml:space="preserve"> CONTRATADA será responsável por todas as despesas com atualização e melhoria do sistema, bem como por todo serviço necessário à perfeita e completa execução do objeto do presente contrato</w:t>
      </w:r>
      <w:r>
        <w:rPr>
          <w:rFonts w:cs="Times New Roman"/>
          <w:szCs w:val="28"/>
        </w:rPr>
        <w:t>;</w:t>
      </w:r>
    </w:p>
    <w:p w14:paraId="036B50A1"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comunicar à CONTRATANTE, no prazo máximo de 24 (vinte e quatro) horas que antecede a data do início da prestação do serviço, os motivos que impossibilitem o cumprimento do prazo previsto, com a </w:t>
      </w:r>
      <w:r>
        <w:rPr>
          <w:rFonts w:cs="Times New Roman"/>
          <w:szCs w:val="28"/>
        </w:rPr>
        <w:t>devida comprovação;</w:t>
      </w:r>
    </w:p>
    <w:p w14:paraId="4700DA60" w14:textId="77777777" w:rsidR="00694BB8" w:rsidRPr="00D50187" w:rsidRDefault="00694BB8" w:rsidP="00861B61">
      <w:pPr>
        <w:pStyle w:val="PargrafodaLista"/>
        <w:numPr>
          <w:ilvl w:val="0"/>
          <w:numId w:val="11"/>
        </w:numPr>
        <w:autoSpaceDE w:val="0"/>
        <w:autoSpaceDN w:val="0"/>
        <w:adjustRightInd w:val="0"/>
        <w:spacing w:after="0" w:line="240" w:lineRule="auto"/>
        <w:ind w:left="993" w:hanging="426"/>
        <w:jc w:val="both"/>
        <w:rPr>
          <w:rFonts w:cstheme="minorHAnsi"/>
        </w:rPr>
      </w:pPr>
      <w:r w:rsidRPr="00D50187">
        <w:rPr>
          <w:rFonts w:cstheme="minorHAnsi"/>
        </w:rPr>
        <w:t>indicar preposto para representá-la durante a vigência contratual.</w:t>
      </w:r>
    </w:p>
    <w:p w14:paraId="04B22F33" w14:textId="77777777" w:rsidR="006F674B" w:rsidRPr="00D50187" w:rsidRDefault="00694BB8" w:rsidP="00861B61">
      <w:pPr>
        <w:pStyle w:val="PargrafodaLista"/>
        <w:numPr>
          <w:ilvl w:val="0"/>
          <w:numId w:val="11"/>
        </w:numPr>
        <w:autoSpaceDE w:val="0"/>
        <w:autoSpaceDN w:val="0"/>
        <w:adjustRightInd w:val="0"/>
        <w:spacing w:after="0" w:line="240" w:lineRule="auto"/>
        <w:ind w:left="993" w:hanging="426"/>
        <w:jc w:val="both"/>
        <w:rPr>
          <w:rFonts w:cstheme="minorHAnsi"/>
        </w:rPr>
      </w:pPr>
      <w:r w:rsidRPr="00D50187">
        <w:rPr>
          <w:rFonts w:cstheme="minorHAnsi"/>
        </w:rPr>
        <w:t>sujeitar-se à fiscalização do Fiscal do Contrato quanto ao acompanhamento do cumprimento das obrigações pactuadas, prestando-lhe todos os esclarecimentos solicitados, bem como atendendo às reclamações consideradas procedentes.</w:t>
      </w:r>
    </w:p>
    <w:p w14:paraId="13F26D7D" w14:textId="4B65B88C" w:rsidR="006F674B" w:rsidRPr="00D50187" w:rsidRDefault="006F674B" w:rsidP="00861B61">
      <w:pPr>
        <w:pStyle w:val="PargrafodaLista"/>
        <w:numPr>
          <w:ilvl w:val="0"/>
          <w:numId w:val="11"/>
        </w:numPr>
        <w:autoSpaceDE w:val="0"/>
        <w:autoSpaceDN w:val="0"/>
        <w:adjustRightInd w:val="0"/>
        <w:spacing w:after="0" w:line="240" w:lineRule="auto"/>
        <w:ind w:left="993" w:hanging="426"/>
        <w:jc w:val="both"/>
        <w:rPr>
          <w:rFonts w:cstheme="minorHAnsi"/>
        </w:rPr>
      </w:pPr>
      <w:r w:rsidRPr="00D50187">
        <w:rPr>
          <w:rFonts w:cstheme="minorHAnsi"/>
          <w:rPrChange w:id="79" w:author="Izabel Ataide" w:date="2023-03-30T06:35:00Z">
            <w:rPr>
              <w:rFonts w:cstheme="minorHAnsi"/>
              <w:sz w:val="20"/>
              <w:szCs w:val="20"/>
            </w:rPr>
          </w:rPrChange>
        </w:rPr>
        <w:t>manter, durante 5 (cinco) anos após o fim do contrato os dados das atividades realizadas no portal pela CONTRATANTE</w:t>
      </w:r>
      <w:del w:id="80" w:author="Izabel Ataide" w:date="2023-03-30T06:35:00Z">
        <w:r w:rsidRPr="00D50187" w:rsidDel="00D50187">
          <w:rPr>
            <w:rFonts w:cstheme="minorHAnsi"/>
            <w:rPrChange w:id="81" w:author="Izabel Ataide" w:date="2023-03-30T06:35:00Z">
              <w:rPr>
                <w:rFonts w:cstheme="minorHAnsi"/>
                <w:sz w:val="20"/>
                <w:szCs w:val="20"/>
              </w:rPr>
            </w:rPrChange>
          </w:rPr>
          <w:delText xml:space="preserve">, </w:delText>
        </w:r>
        <w:r w:rsidRPr="00D50187" w:rsidDel="00D50187">
          <w:rPr>
            <w:rStyle w:val="cf01"/>
            <w:rFonts w:asciiTheme="minorHAnsi" w:hAnsiTheme="minorHAnsi" w:cstheme="minorHAnsi"/>
            <w:sz w:val="22"/>
            <w:szCs w:val="22"/>
            <w:rPrChange w:id="82" w:author="Izabel Ataide" w:date="2023-03-30T06:35:00Z">
              <w:rPr>
                <w:rStyle w:val="cf01"/>
              </w:rPr>
            </w:rPrChange>
          </w:rPr>
          <w:delText>momento em que lhes serão entregues, no formato [...]</w:delText>
        </w:r>
        <w:r w:rsidR="00FB66FA" w:rsidRPr="00D50187" w:rsidDel="00D50187">
          <w:rPr>
            <w:rStyle w:val="cf01"/>
            <w:rFonts w:asciiTheme="minorHAnsi" w:hAnsiTheme="minorHAnsi" w:cstheme="minorHAnsi"/>
            <w:sz w:val="22"/>
            <w:szCs w:val="22"/>
            <w:rPrChange w:id="83" w:author="Izabel Ataide" w:date="2023-03-30T06:35:00Z">
              <w:rPr>
                <w:rStyle w:val="cf01"/>
              </w:rPr>
            </w:rPrChange>
          </w:rPr>
          <w:delText>.</w:delText>
        </w:r>
      </w:del>
      <w:ins w:id="84" w:author="Izabel Ataide" w:date="2023-03-30T06:35:00Z">
        <w:r w:rsidR="00D50187" w:rsidRPr="00D50187">
          <w:rPr>
            <w:rStyle w:val="cf01"/>
            <w:rFonts w:asciiTheme="minorHAnsi" w:hAnsiTheme="minorHAnsi" w:cstheme="minorHAnsi"/>
            <w:sz w:val="22"/>
            <w:szCs w:val="22"/>
            <w:rPrChange w:id="85" w:author="Izabel Ataide" w:date="2023-03-30T06:35:00Z">
              <w:rPr>
                <w:rStyle w:val="cf01"/>
              </w:rPr>
            </w:rPrChange>
          </w:rPr>
          <w:t>.</w:t>
        </w:r>
      </w:ins>
    </w:p>
    <w:p w14:paraId="02E8F2CE" w14:textId="77777777" w:rsidR="00694BB8" w:rsidRDefault="00694BB8" w:rsidP="00694BB8">
      <w:pPr>
        <w:autoSpaceDE w:val="0"/>
        <w:autoSpaceDN w:val="0"/>
        <w:adjustRightInd w:val="0"/>
        <w:spacing w:after="0"/>
        <w:rPr>
          <w:rFonts w:cs="Times New Roman"/>
          <w:szCs w:val="28"/>
        </w:rPr>
      </w:pPr>
    </w:p>
    <w:p w14:paraId="3DB78D79" w14:textId="1EF99EA2" w:rsidR="00694BB8" w:rsidRPr="006270A3" w:rsidDel="006B39FF" w:rsidRDefault="00694BB8" w:rsidP="00694BB8">
      <w:pPr>
        <w:autoSpaceDE w:val="0"/>
        <w:autoSpaceDN w:val="0"/>
        <w:adjustRightInd w:val="0"/>
        <w:spacing w:after="0"/>
        <w:rPr>
          <w:del w:id="86" w:author="Izabel Ataide" w:date="2023-03-30T11:38:00Z"/>
          <w:rFonts w:cs="Times New Roman"/>
          <w:szCs w:val="28"/>
        </w:rPr>
      </w:pPr>
    </w:p>
    <w:p w14:paraId="45BB1D1F" w14:textId="77777777" w:rsidR="00694BB8" w:rsidRPr="00BE006F"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BE006F">
        <w:rPr>
          <w:rFonts w:cs="Times New Roman"/>
          <w:b/>
          <w:szCs w:val="28"/>
        </w:rPr>
        <w:t>DA SUBCONTRATAÇÃO</w:t>
      </w:r>
    </w:p>
    <w:p w14:paraId="365907A7" w14:textId="77777777" w:rsidR="00694BB8" w:rsidRPr="006270A3" w:rsidRDefault="00694BB8" w:rsidP="00694BB8">
      <w:pPr>
        <w:autoSpaceDE w:val="0"/>
        <w:autoSpaceDN w:val="0"/>
        <w:adjustRightInd w:val="0"/>
        <w:spacing w:after="0"/>
        <w:rPr>
          <w:rFonts w:cs="Times New Roman"/>
          <w:szCs w:val="28"/>
        </w:rPr>
      </w:pPr>
    </w:p>
    <w:p w14:paraId="10875FE5" w14:textId="77777777" w:rsidR="00694BB8" w:rsidRDefault="00694BB8" w:rsidP="00694BB8">
      <w:pPr>
        <w:autoSpaceDE w:val="0"/>
        <w:autoSpaceDN w:val="0"/>
        <w:adjustRightInd w:val="0"/>
        <w:spacing w:after="0"/>
        <w:rPr>
          <w:rFonts w:cs="Times New Roman"/>
          <w:szCs w:val="28"/>
        </w:rPr>
      </w:pPr>
      <w:r w:rsidRPr="006270A3">
        <w:rPr>
          <w:rFonts w:cs="Times New Roman"/>
          <w:szCs w:val="28"/>
        </w:rPr>
        <w:t>Não será admitida a subcontratação do objeto.</w:t>
      </w:r>
    </w:p>
    <w:p w14:paraId="34769FF2" w14:textId="77777777" w:rsidR="00694BB8" w:rsidRPr="006270A3" w:rsidRDefault="00694BB8" w:rsidP="00694BB8">
      <w:pPr>
        <w:autoSpaceDE w:val="0"/>
        <w:autoSpaceDN w:val="0"/>
        <w:adjustRightInd w:val="0"/>
        <w:spacing w:after="0"/>
        <w:jc w:val="both"/>
        <w:rPr>
          <w:rFonts w:cs="Times New Roman"/>
          <w:szCs w:val="28"/>
        </w:rPr>
      </w:pPr>
    </w:p>
    <w:p w14:paraId="45E2D2E4" w14:textId="77777777" w:rsidR="00694BB8" w:rsidRPr="00BE006F" w:rsidRDefault="00694BB8" w:rsidP="00694BB8">
      <w:pPr>
        <w:autoSpaceDE w:val="0"/>
        <w:autoSpaceDN w:val="0"/>
        <w:adjustRightInd w:val="0"/>
        <w:spacing w:after="0"/>
        <w:rPr>
          <w:rFonts w:cs="Times New Roman"/>
          <w:b/>
          <w:szCs w:val="28"/>
        </w:rPr>
      </w:pPr>
      <w:r w:rsidRPr="00BE006F">
        <w:rPr>
          <w:rFonts w:cs="Times New Roman"/>
          <w:b/>
          <w:szCs w:val="28"/>
        </w:rPr>
        <w:t>10. CONTROLE E FISCALIZAÇÃO DA EXECUÇÃO</w:t>
      </w:r>
    </w:p>
    <w:p w14:paraId="29C155B6" w14:textId="77777777" w:rsidR="00694BB8" w:rsidRPr="006270A3" w:rsidRDefault="00694BB8" w:rsidP="00694BB8">
      <w:pPr>
        <w:autoSpaceDE w:val="0"/>
        <w:autoSpaceDN w:val="0"/>
        <w:adjustRightInd w:val="0"/>
        <w:spacing w:after="0"/>
        <w:rPr>
          <w:rFonts w:cs="Times New Roman"/>
          <w:szCs w:val="28"/>
        </w:rPr>
      </w:pPr>
    </w:p>
    <w:p w14:paraId="7901FBA2" w14:textId="7ADC450B" w:rsidR="00694BB8" w:rsidRPr="006270A3" w:rsidRDefault="35A98DDD" w:rsidP="006B39FF">
      <w:pPr>
        <w:autoSpaceDE w:val="0"/>
        <w:autoSpaceDN w:val="0"/>
        <w:adjustRightInd w:val="0"/>
        <w:spacing w:after="0" w:line="240" w:lineRule="auto"/>
        <w:jc w:val="both"/>
        <w:rPr>
          <w:rFonts w:cs="Times New Roman"/>
        </w:rPr>
        <w:pPrChange w:id="87" w:author="Izabel Ataide" w:date="2023-03-30T11:37:00Z">
          <w:pPr>
            <w:autoSpaceDE w:val="0"/>
            <w:autoSpaceDN w:val="0"/>
            <w:adjustRightInd w:val="0"/>
            <w:spacing w:after="0"/>
            <w:jc w:val="both"/>
          </w:pPr>
        </w:pPrChange>
      </w:pPr>
      <w:r w:rsidRPr="35A98DDD">
        <w:rPr>
          <w:rFonts w:cs="Times New Roman"/>
        </w:rPr>
        <w:t>14.1 O acompanhamento e a fiscalização da execução do contrato consistem na verificação da conformidade da prestação dos serviços, de forma a assegurar o perfeito cumprimento do ajuste, devendo ser exercidos por um ou mais representantes da Contratante, especialmente designados, na forma da Lei, no que couber.</w:t>
      </w:r>
    </w:p>
    <w:p w14:paraId="3CF4BC93" w14:textId="2B2205F8" w:rsidR="00694BB8" w:rsidRPr="006270A3" w:rsidRDefault="35A98DDD" w:rsidP="006B39FF">
      <w:pPr>
        <w:autoSpaceDE w:val="0"/>
        <w:autoSpaceDN w:val="0"/>
        <w:adjustRightInd w:val="0"/>
        <w:spacing w:after="0" w:line="240" w:lineRule="auto"/>
        <w:jc w:val="both"/>
        <w:rPr>
          <w:rFonts w:cs="Times New Roman"/>
        </w:rPr>
        <w:pPrChange w:id="88" w:author="Izabel Ataide" w:date="2023-03-30T11:37:00Z">
          <w:pPr>
            <w:autoSpaceDE w:val="0"/>
            <w:autoSpaceDN w:val="0"/>
            <w:adjustRightInd w:val="0"/>
            <w:spacing w:after="0"/>
            <w:jc w:val="both"/>
          </w:pPr>
        </w:pPrChange>
      </w:pPr>
      <w:r w:rsidRPr="35A98DDD">
        <w:rPr>
          <w:rFonts w:cs="Times New Roman"/>
        </w:rPr>
        <w:t>14.2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conforme previsto em Lei.</w:t>
      </w:r>
    </w:p>
    <w:p w14:paraId="729A1B03" w14:textId="23355DCA" w:rsidR="00694BB8" w:rsidRPr="006270A3" w:rsidRDefault="00694BB8" w:rsidP="006B39FF">
      <w:pPr>
        <w:autoSpaceDE w:val="0"/>
        <w:autoSpaceDN w:val="0"/>
        <w:adjustRightInd w:val="0"/>
        <w:spacing w:after="0" w:line="240" w:lineRule="auto"/>
        <w:jc w:val="both"/>
        <w:rPr>
          <w:rFonts w:cs="Times New Roman"/>
        </w:rPr>
        <w:pPrChange w:id="89" w:author="Izabel Ataide" w:date="2023-03-30T11:37:00Z">
          <w:pPr>
            <w:autoSpaceDE w:val="0"/>
            <w:autoSpaceDN w:val="0"/>
            <w:adjustRightInd w:val="0"/>
            <w:spacing w:after="0"/>
            <w:jc w:val="both"/>
          </w:pPr>
        </w:pPrChange>
      </w:pPr>
      <w:r w:rsidRPr="006270A3">
        <w:rPr>
          <w:rFonts w:cs="Times New Roman"/>
          <w:szCs w:val="28"/>
        </w:rPr>
        <w:t>14.3 O</w:t>
      </w:r>
      <w:r>
        <w:rPr>
          <w:rFonts w:cs="Times New Roman"/>
          <w:szCs w:val="28"/>
        </w:rPr>
        <w:t xml:space="preserve"> </w:t>
      </w:r>
      <w:r w:rsidRPr="006270A3">
        <w:rPr>
          <w:rFonts w:cs="Times New Roman"/>
          <w:szCs w:val="28"/>
        </w:rPr>
        <w:t>representante da CONTRATANTE deverá ter a experiência necessária para o acompanhamento e controle da execução dos serviços e do contrato e anotará, em registro próprio, todas as ocorrências</w:t>
      </w:r>
      <w:r w:rsidR="35A98DDD" w:rsidRPr="35A98DDD">
        <w:rPr>
          <w:rFonts w:cs="Times New Roman"/>
        </w:rPr>
        <w:t xml:space="preserve">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1D0B3B7A" w14:textId="77777777" w:rsidR="00694BB8" w:rsidRPr="006270A3" w:rsidRDefault="00694BB8" w:rsidP="006B39FF">
      <w:pPr>
        <w:autoSpaceDE w:val="0"/>
        <w:autoSpaceDN w:val="0"/>
        <w:adjustRightInd w:val="0"/>
        <w:spacing w:after="0" w:line="240" w:lineRule="auto"/>
        <w:jc w:val="both"/>
        <w:rPr>
          <w:rFonts w:cs="Times New Roman"/>
          <w:szCs w:val="28"/>
        </w:rPr>
        <w:pPrChange w:id="90" w:author="Izabel Ataide" w:date="2023-03-30T11:37:00Z">
          <w:pPr>
            <w:autoSpaceDE w:val="0"/>
            <w:autoSpaceDN w:val="0"/>
            <w:adjustRightInd w:val="0"/>
            <w:spacing w:after="0"/>
            <w:jc w:val="both"/>
          </w:pPr>
        </w:pPrChange>
      </w:pPr>
      <w:r w:rsidRPr="006270A3">
        <w:rPr>
          <w:rFonts w:cs="Times New Roman"/>
          <w:szCs w:val="28"/>
        </w:rPr>
        <w:t>14.4 A</w:t>
      </w:r>
      <w:r>
        <w:rPr>
          <w:rFonts w:cs="Times New Roman"/>
          <w:szCs w:val="28"/>
        </w:rPr>
        <w:t xml:space="preserve"> </w:t>
      </w:r>
      <w:r w:rsidRPr="006270A3">
        <w:rPr>
          <w:rFonts w:cs="Times New Roman"/>
          <w:szCs w:val="28"/>
        </w:rPr>
        <w:t>verificação da adequação da prestação do serviço deverá ser realizada com base nos critérios previstos neste PB.</w:t>
      </w:r>
    </w:p>
    <w:p w14:paraId="52F574B0" w14:textId="515BE0F4" w:rsidR="00694BB8" w:rsidRPr="006270A3" w:rsidRDefault="35A98DDD" w:rsidP="006B39FF">
      <w:pPr>
        <w:autoSpaceDE w:val="0"/>
        <w:autoSpaceDN w:val="0"/>
        <w:adjustRightInd w:val="0"/>
        <w:spacing w:after="0" w:line="240" w:lineRule="auto"/>
        <w:jc w:val="both"/>
        <w:rPr>
          <w:rFonts w:cs="Times New Roman"/>
        </w:rPr>
        <w:pPrChange w:id="91" w:author="Izabel Ataide" w:date="2023-03-30T11:37:00Z">
          <w:pPr>
            <w:autoSpaceDE w:val="0"/>
            <w:autoSpaceDN w:val="0"/>
            <w:adjustRightInd w:val="0"/>
            <w:spacing w:after="0"/>
            <w:jc w:val="both"/>
          </w:pPr>
        </w:pPrChange>
      </w:pPr>
      <w:r w:rsidRPr="35A98DDD">
        <w:rPr>
          <w:rFonts w:cs="Times New Roman"/>
        </w:rPr>
        <w:t>14.5 A execução do contrato deverá ser acompanhada e fiscalizada por meio de instrumentos de controle.</w:t>
      </w:r>
    </w:p>
    <w:p w14:paraId="2D8A54B6" w14:textId="77777777" w:rsidR="00694BB8" w:rsidRPr="006270A3" w:rsidRDefault="00694BB8" w:rsidP="006B39FF">
      <w:pPr>
        <w:autoSpaceDE w:val="0"/>
        <w:autoSpaceDN w:val="0"/>
        <w:adjustRightInd w:val="0"/>
        <w:spacing w:after="0" w:line="240" w:lineRule="auto"/>
        <w:jc w:val="both"/>
        <w:rPr>
          <w:rFonts w:cs="Times New Roman"/>
          <w:szCs w:val="28"/>
        </w:rPr>
        <w:pPrChange w:id="92" w:author="Izabel Ataide" w:date="2023-03-30T11:37:00Z">
          <w:pPr>
            <w:autoSpaceDE w:val="0"/>
            <w:autoSpaceDN w:val="0"/>
            <w:adjustRightInd w:val="0"/>
            <w:spacing w:after="0"/>
            <w:jc w:val="both"/>
          </w:pPr>
        </w:pPrChange>
      </w:pPr>
      <w:r w:rsidRPr="006270A3">
        <w:rPr>
          <w:rFonts w:cs="Times New Roman"/>
          <w:szCs w:val="28"/>
        </w:rPr>
        <w:t>14.6 O</w:t>
      </w:r>
      <w:r>
        <w:rPr>
          <w:rFonts w:cs="Times New Roman"/>
          <w:szCs w:val="28"/>
        </w:rPr>
        <w:t xml:space="preserve"> </w:t>
      </w:r>
      <w:r w:rsidRPr="006270A3">
        <w:rPr>
          <w:rFonts w:cs="Times New Roman"/>
          <w:szCs w:val="28"/>
        </w:rPr>
        <w:t xml:space="preserve">fiscal ou gestor do contrato, ao verificar </w:t>
      </w:r>
      <w:r>
        <w:rPr>
          <w:rFonts w:cs="Times New Roman"/>
          <w:szCs w:val="28"/>
        </w:rPr>
        <w:t xml:space="preserve">a </w:t>
      </w:r>
      <w:r w:rsidRPr="006270A3">
        <w:rPr>
          <w:rFonts w:cs="Times New Roman"/>
          <w:szCs w:val="28"/>
        </w:rPr>
        <w:t>perda da qualidade na execução do serviço, deverá comunicar à</w:t>
      </w:r>
      <w:r>
        <w:rPr>
          <w:rFonts w:cs="Times New Roman"/>
          <w:szCs w:val="28"/>
        </w:rPr>
        <w:t xml:space="preserve"> autoridade responsável para as providências cabíveis</w:t>
      </w:r>
      <w:r w:rsidRPr="006270A3">
        <w:rPr>
          <w:rFonts w:cs="Times New Roman"/>
          <w:szCs w:val="28"/>
        </w:rPr>
        <w:t>.</w:t>
      </w:r>
    </w:p>
    <w:p w14:paraId="2EE09C9D" w14:textId="45C7C323" w:rsidR="00694BB8" w:rsidRDefault="00694BB8" w:rsidP="006B39FF">
      <w:pPr>
        <w:autoSpaceDE w:val="0"/>
        <w:autoSpaceDN w:val="0"/>
        <w:adjustRightInd w:val="0"/>
        <w:spacing w:after="0" w:line="240" w:lineRule="auto"/>
        <w:jc w:val="both"/>
        <w:rPr>
          <w:rFonts w:cs="Times New Roman"/>
        </w:rPr>
        <w:pPrChange w:id="93" w:author="Izabel Ataide" w:date="2023-03-30T11:37:00Z">
          <w:pPr>
            <w:autoSpaceDE w:val="0"/>
            <w:autoSpaceDN w:val="0"/>
            <w:adjustRightInd w:val="0"/>
            <w:spacing w:after="0"/>
            <w:jc w:val="both"/>
          </w:pPr>
        </w:pPrChange>
      </w:pPr>
      <w:r w:rsidRPr="35A98DDD">
        <w:rPr>
          <w:rFonts w:cs="Times New Roman"/>
        </w:rPr>
        <w:t>14.7 O descumprimento total ou parcial das demais obrigações e responsabilidades assumidas pela Contratada ensejará apenas as sanções administrativas previstas neste Projeto Básico e no contrato.</w:t>
      </w:r>
    </w:p>
    <w:p w14:paraId="79E50C59" w14:textId="77777777" w:rsidR="00694BB8" w:rsidRPr="006270A3" w:rsidRDefault="00694BB8" w:rsidP="00694BB8">
      <w:pPr>
        <w:autoSpaceDE w:val="0"/>
        <w:autoSpaceDN w:val="0"/>
        <w:adjustRightInd w:val="0"/>
        <w:spacing w:after="0"/>
        <w:jc w:val="both"/>
        <w:rPr>
          <w:rFonts w:cs="Times New Roman"/>
          <w:szCs w:val="28"/>
        </w:rPr>
      </w:pPr>
    </w:p>
    <w:p w14:paraId="63179FF3" w14:textId="57509B4F" w:rsidR="00694BB8" w:rsidRPr="00275088" w:rsidRDefault="00694BB8" w:rsidP="00694BB8">
      <w:pPr>
        <w:autoSpaceDE w:val="0"/>
        <w:autoSpaceDN w:val="0"/>
        <w:adjustRightInd w:val="0"/>
        <w:spacing w:after="0"/>
        <w:rPr>
          <w:rFonts w:cs="Times New Roman"/>
          <w:b/>
          <w:szCs w:val="28"/>
        </w:rPr>
      </w:pPr>
      <w:r w:rsidRPr="00275088">
        <w:rPr>
          <w:rFonts w:cs="Times New Roman"/>
          <w:b/>
          <w:szCs w:val="28"/>
        </w:rPr>
        <w:t>1</w:t>
      </w:r>
      <w:r w:rsidR="004230F2">
        <w:rPr>
          <w:rFonts w:cs="Times New Roman"/>
          <w:b/>
          <w:szCs w:val="28"/>
        </w:rPr>
        <w:t>5</w:t>
      </w:r>
      <w:r w:rsidRPr="00275088">
        <w:rPr>
          <w:rFonts w:cs="Times New Roman"/>
          <w:b/>
          <w:szCs w:val="28"/>
        </w:rPr>
        <w:t>. DAS SANÇÕES ADMINISTRATIVAS</w:t>
      </w:r>
      <w:r>
        <w:rPr>
          <w:rFonts w:cs="Times New Roman"/>
          <w:b/>
          <w:szCs w:val="28"/>
        </w:rPr>
        <w:t xml:space="preserve"> E DA RESCISÃO</w:t>
      </w:r>
    </w:p>
    <w:p w14:paraId="1C602397" w14:textId="77777777" w:rsidR="00694BB8" w:rsidRPr="005E563B" w:rsidRDefault="00694BB8" w:rsidP="00694BB8">
      <w:pPr>
        <w:autoSpaceDE w:val="0"/>
        <w:autoSpaceDN w:val="0"/>
        <w:adjustRightInd w:val="0"/>
        <w:spacing w:after="0"/>
        <w:rPr>
          <w:rFonts w:cstheme="minorHAnsi"/>
        </w:rPr>
      </w:pPr>
    </w:p>
    <w:p w14:paraId="2F422A6E" w14:textId="77777777" w:rsidR="00694BB8" w:rsidRPr="005E563B" w:rsidRDefault="00694BB8" w:rsidP="00694BB8">
      <w:pPr>
        <w:autoSpaceDE w:val="0"/>
        <w:autoSpaceDN w:val="0"/>
        <w:adjustRightInd w:val="0"/>
        <w:spacing w:after="0"/>
        <w:jc w:val="both"/>
        <w:rPr>
          <w:rFonts w:cstheme="minorHAnsi"/>
        </w:rPr>
      </w:pPr>
      <w:r w:rsidRPr="005E563B">
        <w:rPr>
          <w:rFonts w:cstheme="minorHAnsi"/>
        </w:rPr>
        <w:t>15.1 A CONTRATADA comete infração administrativa nos casos de inexecução total ou parcial dos serviços.</w:t>
      </w:r>
    </w:p>
    <w:p w14:paraId="186277E2" w14:textId="77777777" w:rsidR="00694BB8" w:rsidRPr="005E563B" w:rsidRDefault="00694BB8" w:rsidP="006B39FF">
      <w:pPr>
        <w:autoSpaceDE w:val="0"/>
        <w:autoSpaceDN w:val="0"/>
        <w:adjustRightInd w:val="0"/>
        <w:spacing w:after="0" w:line="240" w:lineRule="auto"/>
        <w:jc w:val="both"/>
        <w:rPr>
          <w:rFonts w:cstheme="minorHAnsi"/>
        </w:rPr>
        <w:pPrChange w:id="94" w:author="Izabel Ataide" w:date="2023-03-30T11:37:00Z">
          <w:pPr>
            <w:autoSpaceDE w:val="0"/>
            <w:autoSpaceDN w:val="0"/>
            <w:adjustRightInd w:val="0"/>
            <w:spacing w:after="0"/>
            <w:jc w:val="both"/>
          </w:pPr>
        </w:pPrChange>
      </w:pPr>
      <w:r w:rsidRPr="005E563B">
        <w:rPr>
          <w:rFonts w:cstheme="minorHAnsi"/>
        </w:rPr>
        <w:lastRenderedPageBreak/>
        <w:t>15.2 A Contratada ficará sujeita, sem prejuízo da responsabilidade civil e criminal, no caso de descumprimento contratual, às seguintes sanções:</w:t>
      </w:r>
    </w:p>
    <w:p w14:paraId="149DDC3E" w14:textId="77777777" w:rsidR="00694BB8" w:rsidRPr="005E563B" w:rsidRDefault="00694BB8" w:rsidP="006B39FF">
      <w:pPr>
        <w:autoSpaceDE w:val="0"/>
        <w:autoSpaceDN w:val="0"/>
        <w:adjustRightInd w:val="0"/>
        <w:spacing w:after="0" w:line="240" w:lineRule="auto"/>
        <w:jc w:val="both"/>
        <w:rPr>
          <w:rFonts w:cstheme="minorHAnsi"/>
        </w:rPr>
        <w:pPrChange w:id="95" w:author="Izabel Ataide" w:date="2023-03-30T11:37:00Z">
          <w:pPr>
            <w:autoSpaceDE w:val="0"/>
            <w:autoSpaceDN w:val="0"/>
            <w:adjustRightInd w:val="0"/>
            <w:spacing w:after="0"/>
            <w:jc w:val="both"/>
          </w:pPr>
        </w:pPrChange>
      </w:pPr>
    </w:p>
    <w:p w14:paraId="0716E06A" w14:textId="77777777" w:rsidR="00694BB8" w:rsidRPr="005E563B" w:rsidRDefault="00694BB8" w:rsidP="006B39FF">
      <w:pPr>
        <w:autoSpaceDE w:val="0"/>
        <w:autoSpaceDN w:val="0"/>
        <w:adjustRightInd w:val="0"/>
        <w:spacing w:after="0" w:line="240" w:lineRule="auto"/>
        <w:jc w:val="both"/>
        <w:rPr>
          <w:rFonts w:cstheme="minorHAnsi"/>
        </w:rPr>
        <w:pPrChange w:id="96" w:author="Izabel Ataide" w:date="2023-03-30T11:37:00Z">
          <w:pPr>
            <w:autoSpaceDE w:val="0"/>
            <w:autoSpaceDN w:val="0"/>
            <w:adjustRightInd w:val="0"/>
            <w:spacing w:after="0"/>
            <w:jc w:val="both"/>
          </w:pPr>
        </w:pPrChange>
      </w:pPr>
      <w:r w:rsidRPr="005E563B">
        <w:rPr>
          <w:rFonts w:cstheme="minorHAnsi"/>
        </w:rPr>
        <w:t>a) advertência por faltas leves, assim entendidas aquelas que não acarretem prejuízos significativos ao CONTRATANTE; e</w:t>
      </w:r>
    </w:p>
    <w:p w14:paraId="13ABE43B" w14:textId="77777777" w:rsidR="00694BB8" w:rsidRPr="005E563B" w:rsidRDefault="00694BB8" w:rsidP="006B39FF">
      <w:pPr>
        <w:autoSpaceDE w:val="0"/>
        <w:autoSpaceDN w:val="0"/>
        <w:adjustRightInd w:val="0"/>
        <w:spacing w:after="0" w:line="240" w:lineRule="auto"/>
        <w:jc w:val="both"/>
        <w:rPr>
          <w:rFonts w:cstheme="minorHAnsi"/>
        </w:rPr>
        <w:pPrChange w:id="97" w:author="Izabel Ataide" w:date="2023-03-30T11:37:00Z">
          <w:pPr>
            <w:autoSpaceDE w:val="0"/>
            <w:autoSpaceDN w:val="0"/>
            <w:adjustRightInd w:val="0"/>
            <w:spacing w:after="0"/>
            <w:jc w:val="both"/>
          </w:pPr>
        </w:pPrChange>
      </w:pPr>
    </w:p>
    <w:p w14:paraId="4643AA35" w14:textId="77777777" w:rsidR="00CE35CC" w:rsidRPr="005E563B" w:rsidRDefault="00CE35CC" w:rsidP="006B39FF">
      <w:pPr>
        <w:pStyle w:val="western"/>
        <w:spacing w:before="0" w:beforeAutospacing="0" w:after="0"/>
        <w:rPr>
          <w:rFonts w:asciiTheme="minorHAnsi" w:hAnsiTheme="minorHAnsi" w:cstheme="minorHAnsi"/>
          <w:sz w:val="22"/>
          <w:szCs w:val="22"/>
          <w:rPrChange w:id="98" w:author="Izabel Ataide" w:date="2023-03-30T06:23:00Z">
            <w:rPr>
              <w:sz w:val="20"/>
              <w:szCs w:val="20"/>
            </w:rPr>
          </w:rPrChange>
        </w:rPr>
        <w:pPrChange w:id="99" w:author="Izabel Ataide" w:date="2023-03-30T11:37:00Z">
          <w:pPr>
            <w:pStyle w:val="western"/>
            <w:spacing w:after="0"/>
          </w:pPr>
        </w:pPrChange>
      </w:pPr>
      <w:r w:rsidRPr="005E563B">
        <w:rPr>
          <w:rFonts w:asciiTheme="minorHAnsi" w:hAnsiTheme="minorHAnsi" w:cstheme="minorHAnsi"/>
          <w:sz w:val="22"/>
          <w:szCs w:val="22"/>
          <w:rPrChange w:id="100" w:author="Izabel Ataide" w:date="2023-03-30T06:23:00Z">
            <w:rPr>
              <w:sz w:val="20"/>
              <w:szCs w:val="20"/>
            </w:rPr>
          </w:rPrChange>
        </w:rPr>
        <w:t xml:space="preserve">b) </w:t>
      </w:r>
      <w:r w:rsidRPr="005E563B">
        <w:rPr>
          <w:rFonts w:asciiTheme="minorHAnsi" w:hAnsiTheme="minorHAnsi" w:cstheme="minorHAnsi"/>
          <w:b/>
          <w:sz w:val="22"/>
          <w:szCs w:val="22"/>
          <w:rPrChange w:id="101" w:author="Izabel Ataide" w:date="2023-03-30T06:23:00Z">
            <w:rPr>
              <w:b/>
              <w:sz w:val="20"/>
              <w:szCs w:val="20"/>
            </w:rPr>
          </w:rPrChange>
        </w:rPr>
        <w:t>multas compensatórias</w:t>
      </w:r>
      <w:r w:rsidRPr="005E563B">
        <w:rPr>
          <w:rFonts w:asciiTheme="minorHAnsi" w:hAnsiTheme="minorHAnsi" w:cstheme="minorHAnsi"/>
          <w:sz w:val="22"/>
          <w:szCs w:val="22"/>
          <w:rPrChange w:id="102" w:author="Izabel Ataide" w:date="2023-03-30T06:23:00Z">
            <w:rPr>
              <w:sz w:val="20"/>
              <w:szCs w:val="20"/>
            </w:rPr>
          </w:rPrChange>
        </w:rPr>
        <w:t xml:space="preserve"> de acordo com a tabela de indicadores: 1 – Disponibilidade dos Serviços Críticos e 2 – Atendimentos que não impedem a operação, assim entendidas aquelas que acarretem prejuízos significativos ao CONTRATANTE, no limite do prejuízo, a ser apurado em processo administrativo próprio.</w:t>
      </w:r>
    </w:p>
    <w:p w14:paraId="2CE59004" w14:textId="77777777" w:rsidR="00CE35CC" w:rsidRDefault="00CE35CC" w:rsidP="00CE35CC">
      <w:pPr>
        <w:spacing w:before="120" w:after="120"/>
        <w:ind w:firstLine="708"/>
        <w:jc w:val="both"/>
        <w:rPr>
          <w:rFonts w:ascii="Arial" w:hAnsi="Arial" w:cs="Arial"/>
          <w:sz w:val="20"/>
          <w:szCs w:val="20"/>
        </w:rPr>
      </w:pPr>
    </w:p>
    <w:p w14:paraId="7DD2BE58" w14:textId="77777777" w:rsidR="00CE35CC" w:rsidRPr="00441862" w:rsidRDefault="00CE35CC" w:rsidP="00CE35CC">
      <w:pPr>
        <w:spacing w:before="120" w:after="120"/>
        <w:ind w:firstLine="708"/>
        <w:jc w:val="center"/>
        <w:rPr>
          <w:rFonts w:ascii="Arial" w:hAnsi="Arial" w:cs="Arial"/>
          <w:b/>
          <w:bCs/>
          <w:sz w:val="20"/>
          <w:szCs w:val="20"/>
        </w:rPr>
      </w:pPr>
      <w:r w:rsidRPr="00441862">
        <w:rPr>
          <w:rFonts w:ascii="Arial" w:hAnsi="Arial" w:cs="Arial"/>
          <w:b/>
          <w:bCs/>
          <w:sz w:val="20"/>
          <w:szCs w:val="20"/>
        </w:rPr>
        <w:t>INDICADOR 1: DISPONIBILIDADE DOS SERVIÇOS CRÍTICOS</w:t>
      </w:r>
    </w:p>
    <w:tbl>
      <w:tblPr>
        <w:tblW w:w="8835" w:type="dxa"/>
        <w:jc w:val="center"/>
        <w:tblLayout w:type="fixed"/>
        <w:tblCellMar>
          <w:left w:w="70" w:type="dxa"/>
          <w:right w:w="70" w:type="dxa"/>
        </w:tblCellMar>
        <w:tblLook w:val="04A0" w:firstRow="1" w:lastRow="0" w:firstColumn="1" w:lastColumn="0" w:noHBand="0" w:noVBand="1"/>
      </w:tblPr>
      <w:tblGrid>
        <w:gridCol w:w="1841"/>
        <w:gridCol w:w="6994"/>
      </w:tblGrid>
      <w:tr w:rsidR="00CE35CC" w:rsidRPr="00441862" w14:paraId="1501F6AF"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18DD2E75" w14:textId="77777777" w:rsidR="00CE35CC" w:rsidRPr="00441862" w:rsidRDefault="00CE35CC" w:rsidP="00C9529E">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Indicador</w:t>
            </w:r>
          </w:p>
        </w:tc>
        <w:tc>
          <w:tcPr>
            <w:tcW w:w="69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84BF4F9" w14:textId="77777777" w:rsidR="00CE35CC" w:rsidRPr="00441862" w:rsidRDefault="00CE35CC" w:rsidP="00C9529E">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Disponibilidade dos Serviços Críticos (Mensal)</w:t>
            </w:r>
          </w:p>
        </w:tc>
      </w:tr>
      <w:tr w:rsidR="00CE35CC" w:rsidRPr="00441862" w14:paraId="0F3F5429"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76165BA" w14:textId="77777777" w:rsidR="00CE35CC" w:rsidRPr="00441862" w:rsidRDefault="00CE35CC" w:rsidP="00C9529E">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Descrição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3E88555B" w14:textId="77777777" w:rsidR="00CE35CC" w:rsidRPr="00441862" w:rsidRDefault="00CE35CC" w:rsidP="00C9529E">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 xml:space="preserve">Os serviços considerados críticos e quaisquer outros que deem suporte a eles deverão permanecer disponíveis para uso, em regime de segunda a sexta </w:t>
            </w:r>
            <w:proofErr w:type="gramStart"/>
            <w:r w:rsidRPr="00441862">
              <w:rPr>
                <w:rFonts w:ascii="Arial" w:hAnsi="Arial" w:cs="Arial"/>
                <w:sz w:val="20"/>
                <w:szCs w:val="20"/>
              </w:rPr>
              <w:t>de</w:t>
            </w:r>
            <w:proofErr w:type="gramEnd"/>
            <w:r w:rsidRPr="00441862">
              <w:rPr>
                <w:rFonts w:ascii="Arial" w:hAnsi="Arial" w:cs="Arial"/>
                <w:sz w:val="20"/>
                <w:szCs w:val="20"/>
              </w:rPr>
              <w:t xml:space="preserve"> 8:00 às 18:00, desconsiderando as manutenções programadas nos feriados e finais de semana.</w:t>
            </w:r>
          </w:p>
        </w:tc>
      </w:tr>
      <w:tr w:rsidR="00CE35CC" w:rsidRPr="00441862" w14:paraId="239706BC"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B8C630B" w14:textId="77777777" w:rsidR="00CE35CC" w:rsidRPr="00441862" w:rsidRDefault="00CE35CC" w:rsidP="00C9529E">
            <w:pPr>
              <w:widowControl w:val="0"/>
              <w:suppressAutoHyphens/>
              <w:jc w:val="both"/>
              <w:rPr>
                <w:rFonts w:ascii="Arial" w:hAnsi="Arial" w:cs="Arial"/>
                <w:b/>
                <w:bCs/>
                <w:sz w:val="20"/>
                <w:szCs w:val="20"/>
              </w:rPr>
            </w:pPr>
            <w:r w:rsidRPr="00441862">
              <w:rPr>
                <w:rFonts w:ascii="Arial" w:hAnsi="Arial" w:cs="Arial"/>
                <w:b/>
                <w:bCs/>
                <w:sz w:val="20"/>
                <w:szCs w:val="20"/>
              </w:rPr>
              <w:t>Serviços Críticos</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23C04EAD" w14:textId="77777777" w:rsidR="00CE35CC" w:rsidRPr="00441862" w:rsidRDefault="00CE35CC" w:rsidP="00C9529E">
            <w:pPr>
              <w:spacing w:before="120" w:after="120"/>
              <w:jc w:val="both"/>
              <w:rPr>
                <w:rFonts w:ascii="Arial" w:hAnsi="Arial" w:cs="Arial"/>
                <w:sz w:val="20"/>
                <w:szCs w:val="20"/>
              </w:rPr>
            </w:pPr>
            <w:r w:rsidRPr="00441862">
              <w:rPr>
                <w:rFonts w:ascii="Arial" w:hAnsi="Arial" w:cs="Arial"/>
                <w:sz w:val="20"/>
                <w:szCs w:val="20"/>
              </w:rPr>
              <w:t>Indisponibilidade de serviços que afetem o andamento do processo licitatório, indisponibilidade do ente comprador.</w:t>
            </w:r>
          </w:p>
        </w:tc>
      </w:tr>
      <w:tr w:rsidR="00CE35CC" w:rsidRPr="00441862" w14:paraId="35427FA1"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73EA2380" w14:textId="77777777" w:rsidR="00CE35CC" w:rsidRPr="00441862" w:rsidRDefault="00CE35CC" w:rsidP="00C9529E">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Medição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7860D118" w14:textId="77777777" w:rsidR="00CE35CC" w:rsidRPr="00441862" w:rsidRDefault="00CE35CC" w:rsidP="00C9529E">
            <w:pPr>
              <w:widowControl w:val="0"/>
              <w:suppressAutoHyphens/>
              <w:spacing w:before="120" w:after="120"/>
              <w:jc w:val="both"/>
              <w:rPr>
                <w:rFonts w:ascii="Arial" w:eastAsia="Arial" w:hAnsi="Arial" w:cs="Arial"/>
                <w:b/>
                <w:bCs/>
                <w:kern w:val="2"/>
                <w:sz w:val="20"/>
                <w:szCs w:val="20"/>
                <w:lang w:val="en-US" w:eastAsia="zh-CN"/>
              </w:rPr>
            </w:pPr>
            <w:r w:rsidRPr="00441862">
              <w:rPr>
                <w:rFonts w:ascii="Arial" w:hAnsi="Arial" w:cs="Arial"/>
                <w:sz w:val="20"/>
                <w:szCs w:val="20"/>
              </w:rPr>
              <w:t>O acompanhamento será feito através das ferramentas disponíveis, utilizadas pela CONTRATADA, por meio de formalização do CONTRATANTE via e-mail.</w:t>
            </w:r>
          </w:p>
        </w:tc>
      </w:tr>
      <w:tr w:rsidR="00CE35CC" w:rsidRPr="00441862" w14:paraId="23DA5212"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53270B58"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1BEB103A" w14:textId="77777777" w:rsidR="00CE35CC" w:rsidRPr="00441862" w:rsidRDefault="00CE35CC" w:rsidP="00C9529E">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99% de disponibilidade/mensal</w:t>
            </w:r>
          </w:p>
        </w:tc>
      </w:tr>
      <w:tr w:rsidR="00CE35CC" w:rsidRPr="00441862" w14:paraId="75551239"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98B3D95"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3DC623B8" w14:textId="77777777" w:rsidR="00CE35CC" w:rsidRPr="00441862" w:rsidRDefault="00CE35CC" w:rsidP="00C9529E">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Não cumprimento da disponibilidade estabelecida.</w:t>
            </w:r>
          </w:p>
        </w:tc>
      </w:tr>
      <w:tr w:rsidR="00CE35CC" w:rsidRPr="00441862" w14:paraId="418286A5"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5BA90061" w14:textId="77777777" w:rsidR="00CE35CC" w:rsidRPr="00441862" w:rsidRDefault="00CE35CC" w:rsidP="00C9529E">
            <w:pPr>
              <w:widowControl w:val="0"/>
              <w:suppressAutoHyphens/>
              <w:ind w:left="-4" w:firstLine="4"/>
              <w:jc w:val="both"/>
              <w:outlineLvl w:val="4"/>
              <w:rPr>
                <w:rFonts w:ascii="Arial" w:hAnsi="Arial" w:cs="Arial"/>
                <w:b/>
                <w:bCs/>
                <w:sz w:val="20"/>
                <w:szCs w:val="20"/>
              </w:rPr>
            </w:pPr>
            <w:r w:rsidRPr="00441862">
              <w:rPr>
                <w:rFonts w:ascii="Arial" w:hAnsi="Arial" w:cs="Arial"/>
                <w:b/>
                <w:bCs/>
                <w:sz w:val="20"/>
                <w:szCs w:val="20"/>
              </w:rPr>
              <w:t>Tempo de Atendimento</w:t>
            </w:r>
          </w:p>
        </w:tc>
        <w:tc>
          <w:tcPr>
            <w:tcW w:w="6996" w:type="dxa"/>
            <w:tcBorders>
              <w:top w:val="single" w:sz="4" w:space="0" w:color="000000"/>
              <w:left w:val="single" w:sz="4" w:space="0" w:color="000000"/>
              <w:bottom w:val="single" w:sz="4" w:space="0" w:color="000000"/>
              <w:right w:val="single" w:sz="4" w:space="0" w:color="000000"/>
            </w:tcBorders>
            <w:vAlign w:val="bottom"/>
          </w:tcPr>
          <w:p w14:paraId="7D8063D3" w14:textId="77777777" w:rsidR="00CE35CC" w:rsidRPr="00441862" w:rsidRDefault="00CE35CC" w:rsidP="00C9529E">
            <w:pPr>
              <w:widowControl w:val="0"/>
              <w:suppressAutoHyphens/>
              <w:spacing w:before="120" w:after="120"/>
              <w:jc w:val="both"/>
              <w:rPr>
                <w:rFonts w:ascii="Arial" w:hAnsi="Arial" w:cs="Arial"/>
                <w:sz w:val="20"/>
                <w:szCs w:val="20"/>
              </w:rPr>
            </w:pPr>
            <w:r w:rsidRPr="00441862">
              <w:rPr>
                <w:rFonts w:ascii="Arial" w:hAnsi="Arial" w:cs="Arial"/>
                <w:sz w:val="20"/>
                <w:szCs w:val="20"/>
              </w:rPr>
              <w:t>2 (duas) horas</w:t>
            </w:r>
          </w:p>
        </w:tc>
      </w:tr>
      <w:tr w:rsidR="00CE35CC" w:rsidRPr="00441862" w14:paraId="761076BE"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7743E7C" w14:textId="77777777" w:rsidR="00CE35CC" w:rsidRPr="00441862" w:rsidRDefault="00CE35CC" w:rsidP="00C9529E">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518DED05" w14:textId="77777777" w:rsidR="00CE35CC" w:rsidRPr="00441862" w:rsidRDefault="00CE35CC" w:rsidP="00C9529E">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1 ocorrência/mensal valor de R$ 500,00 (quinhentos reais), não atendida após o prazo de atendimento.</w:t>
            </w:r>
          </w:p>
          <w:p w14:paraId="4CCAA7B7" w14:textId="77777777" w:rsidR="00CE35CC" w:rsidRPr="00441862" w:rsidRDefault="00CE35CC" w:rsidP="00C9529E">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2 ocorrências/mensais valor de R$ 1.000,00 (mil reais), não atendida após o prazo de atendimento.</w:t>
            </w:r>
          </w:p>
          <w:p w14:paraId="1590FB96" w14:textId="77777777" w:rsidR="00CE35CC" w:rsidRPr="00441862" w:rsidRDefault="00CE35CC" w:rsidP="00CE35CC">
            <w:pPr>
              <w:pStyle w:val="PargrafodaLista"/>
              <w:widowControl w:val="0"/>
              <w:numPr>
                <w:ilvl w:val="0"/>
                <w:numId w:val="27"/>
              </w:numPr>
              <w:suppressAutoHyphens/>
              <w:spacing w:before="120" w:after="120" w:line="240" w:lineRule="auto"/>
              <w:ind w:left="138" w:hanging="138"/>
              <w:jc w:val="both"/>
              <w:outlineLvl w:val="4"/>
              <w:rPr>
                <w:rFonts w:ascii="Arial" w:eastAsia="Arial" w:hAnsi="Arial" w:cs="Arial"/>
                <w:b/>
                <w:bCs/>
                <w:kern w:val="2"/>
                <w:sz w:val="20"/>
                <w:szCs w:val="20"/>
                <w:lang w:eastAsia="zh-CN"/>
              </w:rPr>
            </w:pPr>
            <w:r w:rsidRPr="00441862">
              <w:rPr>
                <w:rFonts w:ascii="Arial" w:hAnsi="Arial" w:cs="Arial"/>
                <w:sz w:val="20"/>
                <w:szCs w:val="20"/>
              </w:rPr>
              <w:t>ocorrências ou mais/mensais valor de 1.500,00 (mil e quinhentos reais), não atendida após o prazo de atendimento.</w:t>
            </w:r>
          </w:p>
        </w:tc>
      </w:tr>
    </w:tbl>
    <w:p w14:paraId="70A83B46" w14:textId="0EEB7D28" w:rsidR="00CE35CC" w:rsidRDefault="00CE35CC" w:rsidP="00CE35CC">
      <w:pPr>
        <w:ind w:firstLine="426"/>
        <w:rPr>
          <w:ins w:id="103" w:author="Izabel Ataide" w:date="2023-03-30T06:23:00Z"/>
          <w:b/>
          <w:bCs/>
          <w:sz w:val="20"/>
          <w:szCs w:val="20"/>
        </w:rPr>
      </w:pPr>
    </w:p>
    <w:p w14:paraId="7B2D17EF" w14:textId="6E9FB05B" w:rsidR="005E563B" w:rsidRDefault="005E563B" w:rsidP="00CE35CC">
      <w:pPr>
        <w:ind w:firstLine="426"/>
        <w:rPr>
          <w:ins w:id="104" w:author="Izabel Ataide" w:date="2023-03-30T11:37:00Z"/>
          <w:b/>
          <w:bCs/>
          <w:sz w:val="20"/>
          <w:szCs w:val="20"/>
        </w:rPr>
      </w:pPr>
    </w:p>
    <w:p w14:paraId="7F3D8C70" w14:textId="07168E5D" w:rsidR="006B39FF" w:rsidRDefault="006B39FF" w:rsidP="00CE35CC">
      <w:pPr>
        <w:ind w:firstLine="426"/>
        <w:rPr>
          <w:ins w:id="105" w:author="Izabel Ataide" w:date="2023-03-30T11:37:00Z"/>
          <w:b/>
          <w:bCs/>
          <w:sz w:val="20"/>
          <w:szCs w:val="20"/>
        </w:rPr>
      </w:pPr>
    </w:p>
    <w:p w14:paraId="0760360B" w14:textId="07B9948B" w:rsidR="006B39FF" w:rsidRDefault="006B39FF" w:rsidP="00CE35CC">
      <w:pPr>
        <w:ind w:firstLine="426"/>
        <w:rPr>
          <w:ins w:id="106" w:author="Izabel Ataide" w:date="2023-03-30T11:37:00Z"/>
          <w:b/>
          <w:bCs/>
          <w:sz w:val="20"/>
          <w:szCs w:val="20"/>
        </w:rPr>
      </w:pPr>
    </w:p>
    <w:p w14:paraId="75845423" w14:textId="5F99C583" w:rsidR="006B39FF" w:rsidRDefault="006B39FF" w:rsidP="00CE35CC">
      <w:pPr>
        <w:ind w:firstLine="426"/>
        <w:rPr>
          <w:ins w:id="107" w:author="Izabel Ataide" w:date="2023-03-30T11:37:00Z"/>
          <w:b/>
          <w:bCs/>
          <w:sz w:val="20"/>
          <w:szCs w:val="20"/>
        </w:rPr>
      </w:pPr>
    </w:p>
    <w:p w14:paraId="293B16C5" w14:textId="77777777" w:rsidR="006B39FF" w:rsidRDefault="006B39FF" w:rsidP="00CE35CC">
      <w:pPr>
        <w:ind w:firstLine="426"/>
        <w:rPr>
          <w:b/>
          <w:bCs/>
          <w:sz w:val="20"/>
          <w:szCs w:val="20"/>
        </w:rPr>
      </w:pPr>
    </w:p>
    <w:p w14:paraId="64A246BA" w14:textId="77777777" w:rsidR="006B39FF" w:rsidRDefault="006B39FF" w:rsidP="00CE35CC">
      <w:pPr>
        <w:spacing w:before="120" w:after="120"/>
        <w:ind w:firstLine="708"/>
        <w:jc w:val="center"/>
        <w:rPr>
          <w:ins w:id="108" w:author="Izabel Ataide" w:date="2023-03-30T11:38:00Z"/>
          <w:rFonts w:ascii="Arial" w:hAnsi="Arial" w:cs="Arial"/>
          <w:b/>
          <w:bCs/>
          <w:sz w:val="20"/>
          <w:szCs w:val="20"/>
        </w:rPr>
      </w:pPr>
    </w:p>
    <w:p w14:paraId="00F6EE22" w14:textId="612F0A12" w:rsidR="00CE35CC" w:rsidRPr="00441862" w:rsidRDefault="00CE35CC" w:rsidP="00CE35CC">
      <w:pPr>
        <w:spacing w:before="120" w:after="120"/>
        <w:ind w:firstLine="708"/>
        <w:jc w:val="center"/>
        <w:rPr>
          <w:rFonts w:ascii="Arial" w:hAnsi="Arial" w:cs="Arial"/>
          <w:b/>
          <w:bCs/>
          <w:sz w:val="20"/>
          <w:szCs w:val="20"/>
        </w:rPr>
      </w:pPr>
      <w:r w:rsidRPr="00441862">
        <w:rPr>
          <w:rFonts w:ascii="Arial" w:hAnsi="Arial" w:cs="Arial"/>
          <w:b/>
          <w:bCs/>
          <w:sz w:val="20"/>
          <w:szCs w:val="20"/>
        </w:rPr>
        <w:t>INDICADOR 2: ATENDIMENTOS QUE NÃO IMPEDEM A OPERAÇÃO</w:t>
      </w:r>
    </w:p>
    <w:tbl>
      <w:tblPr>
        <w:tblW w:w="8505" w:type="dxa"/>
        <w:jc w:val="center"/>
        <w:tblLayout w:type="fixed"/>
        <w:tblCellMar>
          <w:left w:w="70" w:type="dxa"/>
          <w:right w:w="70" w:type="dxa"/>
        </w:tblCellMar>
        <w:tblLook w:val="04A0" w:firstRow="1" w:lastRow="0" w:firstColumn="1" w:lastColumn="0" w:noHBand="0" w:noVBand="1"/>
      </w:tblPr>
      <w:tblGrid>
        <w:gridCol w:w="1843"/>
        <w:gridCol w:w="6662"/>
      </w:tblGrid>
      <w:tr w:rsidR="00CE35CC" w:rsidRPr="00441862" w14:paraId="15A12437"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1C1A5204"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Indicador</w:t>
            </w:r>
          </w:p>
        </w:tc>
        <w:tc>
          <w:tcPr>
            <w:tcW w:w="6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8C917C1" w14:textId="77777777" w:rsidR="00CE35CC" w:rsidRPr="00441862" w:rsidRDefault="00CE35CC" w:rsidP="00C9529E">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Atendimentos que não paralisem serviços críticos (Mensal)</w:t>
            </w:r>
          </w:p>
        </w:tc>
      </w:tr>
      <w:tr w:rsidR="00CE35CC" w:rsidRPr="00441862" w14:paraId="779D228D"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1F70CB9"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Descrição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5DAFFEA1" w14:textId="77777777" w:rsidR="00CE35CC" w:rsidRPr="00441862" w:rsidRDefault="00CE35CC" w:rsidP="00C9529E">
            <w:pPr>
              <w:widowControl w:val="0"/>
              <w:suppressAutoHyphens/>
              <w:spacing w:before="120" w:after="120"/>
              <w:jc w:val="both"/>
              <w:rPr>
                <w:rFonts w:ascii="Arial" w:hAnsi="Arial" w:cs="Arial"/>
                <w:sz w:val="20"/>
                <w:szCs w:val="20"/>
              </w:rPr>
            </w:pPr>
            <w:r w:rsidRPr="00441862">
              <w:rPr>
                <w:rFonts w:ascii="Arial" w:hAnsi="Arial" w:cs="Arial"/>
                <w:sz w:val="20"/>
                <w:szCs w:val="20"/>
              </w:rPr>
              <w:t>Medir a quantidade de ocorrências de incidentes causados pela CONTRATADA em serviços que não impactam diretamente a operação.</w:t>
            </w:r>
          </w:p>
          <w:p w14:paraId="43C85622" w14:textId="77777777" w:rsidR="00CE35CC" w:rsidRPr="00441862" w:rsidRDefault="00CE35CC" w:rsidP="00C9529E">
            <w:pPr>
              <w:pStyle w:val="Corpodetexto"/>
              <w:spacing w:after="240"/>
              <w:rPr>
                <w:rFonts w:ascii="Arial" w:eastAsia="Arial" w:hAnsi="Arial" w:cs="Arial"/>
                <w:b/>
                <w:bCs/>
                <w:kern w:val="2"/>
                <w:sz w:val="20"/>
                <w:lang w:eastAsia="zh-CN"/>
              </w:rPr>
            </w:pPr>
            <w:r w:rsidRPr="00441862">
              <w:rPr>
                <w:rFonts w:ascii="Arial" w:hAnsi="Arial" w:cs="Arial"/>
                <w:sz w:val="20"/>
              </w:rPr>
              <w:t xml:space="preserve">Serão computados para o indicador de solicitações todas as ocorrências e falhas ligadas com os serviços relacionados diretamente ao processo de compras, como por exemplo: liberação de acessos do ente comprador, revisão de atos administrativos, revisão de prazos processuais, desde que aplicável juridicamente. </w:t>
            </w:r>
          </w:p>
        </w:tc>
      </w:tr>
      <w:tr w:rsidR="00CE35CC" w:rsidRPr="00441862" w14:paraId="26076FA8"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2437102"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Medição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5053483F" w14:textId="77777777" w:rsidR="00CE35CC" w:rsidRPr="00441862" w:rsidRDefault="00CE35CC" w:rsidP="00C9529E">
            <w:pPr>
              <w:pStyle w:val="Corpodetexto"/>
              <w:spacing w:after="240"/>
              <w:rPr>
                <w:rFonts w:ascii="Arial" w:eastAsia="Arial" w:hAnsi="Arial" w:cs="Arial"/>
                <w:b/>
                <w:bCs/>
                <w:kern w:val="2"/>
                <w:sz w:val="20"/>
                <w:lang w:eastAsia="zh-CN"/>
              </w:rPr>
            </w:pPr>
            <w:r w:rsidRPr="00441862">
              <w:rPr>
                <w:rFonts w:ascii="Arial" w:hAnsi="Arial" w:cs="Arial"/>
                <w:sz w:val="20"/>
              </w:rPr>
              <w:t>O acompanhamento será feito pela CONTRATADA e pela Contratante através do número de chamados para abertura da solicitação por meio de ferramenta que registrará a ocorrência.</w:t>
            </w:r>
          </w:p>
        </w:tc>
      </w:tr>
      <w:tr w:rsidR="00CE35CC" w:rsidRPr="00441862" w14:paraId="2608F0EC"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653408C"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42DFFD65" w14:textId="77777777" w:rsidR="00CE35CC" w:rsidRPr="00441862" w:rsidRDefault="00CE35CC" w:rsidP="00C9529E">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de incidentes &lt;= 2</w:t>
            </w:r>
          </w:p>
        </w:tc>
      </w:tr>
      <w:tr w:rsidR="00CE35CC" w:rsidRPr="00441862" w14:paraId="0C139615"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00F506C"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268D0C0A" w14:textId="77777777" w:rsidR="00CE35CC" w:rsidRPr="00441862" w:rsidRDefault="00CE35CC" w:rsidP="00C9529E">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superior à quantidade permitida (2 incidentes)</w:t>
            </w:r>
          </w:p>
        </w:tc>
      </w:tr>
      <w:tr w:rsidR="00CE35CC" w:rsidRPr="00441862" w14:paraId="512A0A01"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66714AD0" w14:textId="77777777" w:rsidR="00CE35CC" w:rsidRPr="00441862" w:rsidRDefault="00CE35CC" w:rsidP="00C9529E">
            <w:pPr>
              <w:widowControl w:val="0"/>
              <w:suppressAutoHyphens/>
              <w:jc w:val="both"/>
              <w:outlineLvl w:val="4"/>
              <w:rPr>
                <w:rFonts w:ascii="Arial" w:hAnsi="Arial" w:cs="Arial"/>
                <w:b/>
                <w:bCs/>
                <w:sz w:val="20"/>
                <w:szCs w:val="20"/>
              </w:rPr>
            </w:pPr>
            <w:r w:rsidRPr="00441862">
              <w:rPr>
                <w:rFonts w:ascii="Arial" w:hAnsi="Arial" w:cs="Arial"/>
                <w:b/>
                <w:bCs/>
                <w:sz w:val="20"/>
                <w:szCs w:val="20"/>
              </w:rPr>
              <w:t>Tempo de Atendimento</w:t>
            </w:r>
          </w:p>
        </w:tc>
        <w:tc>
          <w:tcPr>
            <w:tcW w:w="6657" w:type="dxa"/>
            <w:tcBorders>
              <w:top w:val="single" w:sz="4" w:space="0" w:color="000000"/>
              <w:left w:val="single" w:sz="4" w:space="0" w:color="000000"/>
              <w:bottom w:val="single" w:sz="4" w:space="0" w:color="000000"/>
              <w:right w:val="single" w:sz="4" w:space="0" w:color="000000"/>
            </w:tcBorders>
            <w:vAlign w:val="bottom"/>
          </w:tcPr>
          <w:p w14:paraId="23500DB1" w14:textId="77777777" w:rsidR="00CE35CC" w:rsidRPr="00441862" w:rsidRDefault="00CE35CC" w:rsidP="00C9529E">
            <w:pPr>
              <w:widowControl w:val="0"/>
              <w:suppressAutoHyphens/>
              <w:spacing w:before="120" w:after="120"/>
              <w:ind w:left="993" w:hanging="993"/>
              <w:jc w:val="both"/>
              <w:outlineLvl w:val="4"/>
              <w:rPr>
                <w:rFonts w:ascii="Arial" w:hAnsi="Arial" w:cs="Arial"/>
                <w:sz w:val="20"/>
                <w:szCs w:val="20"/>
              </w:rPr>
            </w:pPr>
            <w:r w:rsidRPr="00441862">
              <w:rPr>
                <w:rFonts w:ascii="Arial" w:hAnsi="Arial" w:cs="Arial"/>
                <w:sz w:val="20"/>
                <w:szCs w:val="20"/>
              </w:rPr>
              <w:t>48 (quarenta e oito) horas</w:t>
            </w:r>
          </w:p>
        </w:tc>
      </w:tr>
      <w:tr w:rsidR="00CE35CC" w:rsidRPr="00441862" w14:paraId="6EB11D8F"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54CEA5DF" w14:textId="77777777" w:rsidR="00CE35CC" w:rsidRPr="00441862" w:rsidRDefault="00CE35CC" w:rsidP="00C9529E">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16BE503A" w14:textId="77777777" w:rsidR="00CE35CC" w:rsidRPr="00441862" w:rsidRDefault="00CE35CC" w:rsidP="00C9529E">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3 ocorrências até o limite de 5 solicitações ocorrência/mensal valor de R$ 500,00 (quinhentos reais); não atendida após o prazo de atendimento.</w:t>
            </w:r>
          </w:p>
          <w:p w14:paraId="1E189059" w14:textId="77777777" w:rsidR="00CE35CC" w:rsidRPr="00441862" w:rsidRDefault="00CE35CC" w:rsidP="00C9529E">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6 ocorrências até o limite de 8 solicitações ocorrência/mensal, cumulativo com o primeiro chamado valor de R$ 1.000,00 (mil reais); não atendida após o prazo de atendimento.</w:t>
            </w:r>
          </w:p>
          <w:p w14:paraId="2F66608D" w14:textId="77777777" w:rsidR="00CE35CC" w:rsidRPr="00441862" w:rsidRDefault="00CE35CC" w:rsidP="00C9529E">
            <w:pPr>
              <w:spacing w:before="120" w:after="120"/>
              <w:jc w:val="both"/>
              <w:outlineLvl w:val="4"/>
              <w:rPr>
                <w:rFonts w:ascii="Arial" w:hAnsi="Arial" w:cs="Arial"/>
                <w:sz w:val="20"/>
                <w:szCs w:val="20"/>
              </w:rPr>
            </w:pPr>
            <w:r w:rsidRPr="00441862">
              <w:rPr>
                <w:rFonts w:ascii="Arial" w:hAnsi="Arial" w:cs="Arial"/>
                <w:sz w:val="20"/>
                <w:szCs w:val="20"/>
              </w:rPr>
              <w:t>Acima de 9 ocorrências ocorrência/mensal, cumulativo com as ocorrências acima valor de R$ 1.500,00 (mil e quinhentos reais); não atendida após o prazo de atendimento.</w:t>
            </w:r>
          </w:p>
          <w:p w14:paraId="0592E03C" w14:textId="77777777" w:rsidR="00CE35CC" w:rsidRPr="00441862" w:rsidRDefault="00CE35CC" w:rsidP="00C9529E">
            <w:pPr>
              <w:widowControl w:val="0"/>
              <w:suppressAutoHyphens/>
              <w:spacing w:before="120" w:after="120"/>
              <w:jc w:val="both"/>
              <w:outlineLvl w:val="4"/>
              <w:rPr>
                <w:rFonts w:ascii="Arial" w:eastAsia="Arial" w:hAnsi="Arial" w:cs="Arial"/>
                <w:kern w:val="2"/>
                <w:sz w:val="20"/>
                <w:szCs w:val="20"/>
                <w:lang w:eastAsia="zh-CN"/>
              </w:rPr>
            </w:pPr>
          </w:p>
        </w:tc>
      </w:tr>
    </w:tbl>
    <w:p w14:paraId="77BC515F" w14:textId="77777777" w:rsidR="00040493" w:rsidRDefault="00040493" w:rsidP="00040493">
      <w:pPr>
        <w:pStyle w:val="western"/>
        <w:spacing w:before="0" w:beforeAutospacing="0" w:after="0" w:line="360" w:lineRule="auto"/>
        <w:rPr>
          <w:ins w:id="109" w:author="Izabel Ataide" w:date="2023-03-30T06:36:00Z"/>
          <w:rFonts w:asciiTheme="minorHAnsi" w:hAnsiTheme="minorHAnsi" w:cstheme="minorHAnsi"/>
          <w:sz w:val="22"/>
          <w:szCs w:val="22"/>
        </w:rPr>
      </w:pPr>
    </w:p>
    <w:p w14:paraId="1BC7E6E5" w14:textId="10D93469" w:rsidR="00CE35CC" w:rsidRPr="00861B61" w:rsidRDefault="00CE35CC" w:rsidP="006B39FF">
      <w:pPr>
        <w:pStyle w:val="western"/>
        <w:spacing w:before="0" w:beforeAutospacing="0" w:after="0"/>
        <w:rPr>
          <w:rFonts w:asciiTheme="minorHAnsi" w:hAnsiTheme="minorHAnsi" w:cstheme="minorHAnsi"/>
          <w:sz w:val="22"/>
          <w:szCs w:val="22"/>
        </w:rPr>
        <w:pPrChange w:id="110" w:author="Izabel Ataide" w:date="2023-03-30T11:38:00Z">
          <w:pPr>
            <w:pStyle w:val="western"/>
            <w:spacing w:after="0"/>
          </w:pPr>
        </w:pPrChange>
      </w:pPr>
      <w:r w:rsidRPr="00861B61">
        <w:rPr>
          <w:rFonts w:asciiTheme="minorHAnsi" w:hAnsiTheme="minorHAnsi" w:cstheme="minorHAnsi"/>
          <w:sz w:val="22"/>
          <w:szCs w:val="22"/>
        </w:rPr>
        <w:t>15.</w:t>
      </w:r>
      <w:r w:rsidR="00F673E8" w:rsidRPr="00861B61">
        <w:rPr>
          <w:rFonts w:asciiTheme="minorHAnsi" w:hAnsiTheme="minorHAnsi" w:cstheme="minorHAnsi"/>
          <w:sz w:val="22"/>
          <w:szCs w:val="22"/>
        </w:rPr>
        <w:t>3</w:t>
      </w:r>
      <w:r w:rsidRPr="00861B61">
        <w:rPr>
          <w:rFonts w:asciiTheme="minorHAnsi" w:hAnsiTheme="minorHAnsi" w:cstheme="minorHAnsi"/>
          <w:sz w:val="22"/>
          <w:szCs w:val="22"/>
        </w:rPr>
        <w:t xml:space="preserve"> A aplicação de qualquer das penalidades previstas neste contrato, realizar-se-á em processo administrativo que assegurará o contraditório e a ampla defesa à CONTRATADA, observando-se o procedimento previsto nos </w:t>
      </w:r>
      <w:proofErr w:type="spellStart"/>
      <w:r w:rsidRPr="00861B61">
        <w:rPr>
          <w:rFonts w:asciiTheme="minorHAnsi" w:hAnsiTheme="minorHAnsi" w:cstheme="minorHAnsi"/>
          <w:sz w:val="22"/>
          <w:szCs w:val="22"/>
        </w:rPr>
        <w:t>arts</w:t>
      </w:r>
      <w:proofErr w:type="spellEnd"/>
      <w:r w:rsidRPr="00861B61">
        <w:rPr>
          <w:rFonts w:asciiTheme="minorHAnsi" w:hAnsiTheme="minorHAnsi" w:cstheme="minorHAnsi"/>
          <w:sz w:val="22"/>
          <w:szCs w:val="22"/>
        </w:rPr>
        <w:t>. 156 a 163 da Lei nº 14.133/2021, e subsidiariamente na Lei nº 9.784/1999.</w:t>
      </w:r>
    </w:p>
    <w:p w14:paraId="1A4922FC" w14:textId="28DDA44A" w:rsidR="00694BB8" w:rsidRPr="00186215" w:rsidRDefault="00694BB8" w:rsidP="006B39FF">
      <w:pPr>
        <w:autoSpaceDE w:val="0"/>
        <w:autoSpaceDN w:val="0"/>
        <w:adjustRightInd w:val="0"/>
        <w:spacing w:after="0" w:line="240" w:lineRule="auto"/>
        <w:jc w:val="both"/>
        <w:rPr>
          <w:rFonts w:cstheme="minorHAnsi"/>
        </w:rPr>
        <w:pPrChange w:id="111" w:author="Izabel Ataide" w:date="2023-03-30T11:38:00Z">
          <w:pPr>
            <w:autoSpaceDE w:val="0"/>
            <w:autoSpaceDN w:val="0"/>
            <w:adjustRightInd w:val="0"/>
            <w:spacing w:after="0"/>
            <w:jc w:val="both"/>
          </w:pPr>
        </w:pPrChange>
      </w:pPr>
      <w:r w:rsidRPr="00186215">
        <w:rPr>
          <w:rFonts w:cstheme="minorHAnsi"/>
        </w:rPr>
        <w:t>15.</w:t>
      </w:r>
      <w:r w:rsidR="00F673E8" w:rsidRPr="00186215">
        <w:rPr>
          <w:rFonts w:cstheme="minorHAnsi"/>
        </w:rPr>
        <w:t>4</w:t>
      </w:r>
      <w:r w:rsidRPr="00186215">
        <w:rPr>
          <w:rFonts w:cstheme="minorHAnsi"/>
        </w:rPr>
        <w:t xml:space="preserve"> A autoridade competente, na aplicação das sanções, levará em consideração a gravidade da conduta do infrator, o caráter educativo da pena, bem como o dano causado à Administração, observado o princípio da proporcionalidade.</w:t>
      </w:r>
    </w:p>
    <w:p w14:paraId="4E30F92C" w14:textId="14144D44" w:rsidR="00694BB8" w:rsidRPr="00186215" w:rsidRDefault="00694BB8" w:rsidP="006B39FF">
      <w:pPr>
        <w:autoSpaceDE w:val="0"/>
        <w:autoSpaceDN w:val="0"/>
        <w:adjustRightInd w:val="0"/>
        <w:spacing w:after="0" w:line="240" w:lineRule="auto"/>
        <w:jc w:val="both"/>
        <w:rPr>
          <w:rFonts w:cstheme="minorHAnsi"/>
        </w:rPr>
        <w:pPrChange w:id="112" w:author="Izabel Ataide" w:date="2023-03-30T11:38:00Z">
          <w:pPr>
            <w:autoSpaceDE w:val="0"/>
            <w:autoSpaceDN w:val="0"/>
            <w:adjustRightInd w:val="0"/>
            <w:spacing w:after="0"/>
            <w:jc w:val="both"/>
          </w:pPr>
        </w:pPrChange>
      </w:pPr>
      <w:r w:rsidRPr="00186215">
        <w:rPr>
          <w:rFonts w:cstheme="minorHAnsi"/>
        </w:rPr>
        <w:t>15.</w:t>
      </w:r>
      <w:r w:rsidR="00F673E8" w:rsidRPr="00186215">
        <w:rPr>
          <w:rFonts w:cstheme="minorHAnsi"/>
        </w:rPr>
        <w:t>5</w:t>
      </w:r>
      <w:r w:rsidRPr="00186215">
        <w:rPr>
          <w:rFonts w:cstheme="minorHAnsi"/>
        </w:rPr>
        <w:t xml:space="preserve">. </w:t>
      </w:r>
      <w:del w:id="113" w:author="Izabel Ataide" w:date="2023-03-30T06:36:00Z">
        <w:r w:rsidR="00186215" w:rsidRPr="00D6571C" w:rsidDel="00040493">
          <w:rPr>
            <w:rFonts w:cstheme="minorHAnsi"/>
          </w:rPr>
          <w:delText xml:space="preserve">15.6. </w:delText>
        </w:r>
      </w:del>
      <w:r w:rsidR="00186215" w:rsidRPr="00D6571C">
        <w:rPr>
          <w:rFonts w:cstheme="minorHAnsi"/>
        </w:rPr>
        <w:t>O contrato só poderá ser rescindido pelas partes, com comunicação prévia de 60 (sessenta) dias, ou em prazo inferior de comum acordo entre as partes, sem aplicação de sanção administrativa no caso de cumprimento do prazo</w:t>
      </w:r>
      <w:r w:rsidRPr="00186215">
        <w:rPr>
          <w:rFonts w:cstheme="minorHAnsi"/>
        </w:rPr>
        <w:t>.</w:t>
      </w:r>
    </w:p>
    <w:p w14:paraId="47D3FAD4" w14:textId="77777777" w:rsidR="00694BB8" w:rsidRPr="006270A3" w:rsidRDefault="00694BB8" w:rsidP="00694BB8">
      <w:pPr>
        <w:autoSpaceDE w:val="0"/>
        <w:autoSpaceDN w:val="0"/>
        <w:adjustRightInd w:val="0"/>
        <w:spacing w:after="0"/>
        <w:rPr>
          <w:rFonts w:cs="Times New Roman"/>
          <w:szCs w:val="28"/>
        </w:rPr>
      </w:pPr>
    </w:p>
    <w:p w14:paraId="2A4A7BCC" w14:textId="2518553D" w:rsidR="00694BB8" w:rsidRPr="00771E24" w:rsidRDefault="00694BB8" w:rsidP="00694BB8">
      <w:pPr>
        <w:autoSpaceDE w:val="0"/>
        <w:autoSpaceDN w:val="0"/>
        <w:adjustRightInd w:val="0"/>
        <w:spacing w:after="0"/>
        <w:jc w:val="center"/>
        <w:rPr>
          <w:rFonts w:cs="Times New Roman"/>
          <w:szCs w:val="28"/>
        </w:rPr>
      </w:pPr>
      <w:r w:rsidRPr="00771E24">
        <w:rPr>
          <w:rFonts w:cs="Times New Roman"/>
          <w:szCs w:val="28"/>
        </w:rPr>
        <w:t xml:space="preserve">Brasília DF, </w:t>
      </w:r>
      <w:r w:rsidR="0007630C" w:rsidRPr="00771E24">
        <w:rPr>
          <w:rFonts w:cs="Times New Roman"/>
          <w:szCs w:val="28"/>
        </w:rPr>
        <w:t>___</w:t>
      </w:r>
      <w:r w:rsidRPr="00771E24">
        <w:rPr>
          <w:rFonts w:cs="Times New Roman"/>
          <w:szCs w:val="28"/>
        </w:rPr>
        <w:t xml:space="preserve"> de</w:t>
      </w:r>
      <w:r w:rsidR="0007630C" w:rsidRPr="00771E24">
        <w:rPr>
          <w:rFonts w:cs="Times New Roman"/>
          <w:szCs w:val="28"/>
        </w:rPr>
        <w:t>_____________</w:t>
      </w:r>
      <w:r w:rsidRPr="00771E24">
        <w:rPr>
          <w:rFonts w:cs="Times New Roman"/>
          <w:szCs w:val="28"/>
        </w:rPr>
        <w:t xml:space="preserve"> </w:t>
      </w:r>
      <w:proofErr w:type="spellStart"/>
      <w:r w:rsidRPr="00771E24">
        <w:rPr>
          <w:rFonts w:cs="Times New Roman"/>
          <w:szCs w:val="28"/>
        </w:rPr>
        <w:t>de</w:t>
      </w:r>
      <w:proofErr w:type="spellEnd"/>
      <w:r w:rsidRPr="00771E24">
        <w:rPr>
          <w:rFonts w:cs="Times New Roman"/>
          <w:szCs w:val="28"/>
        </w:rPr>
        <w:t xml:space="preserve"> 20</w:t>
      </w:r>
      <w:r w:rsidR="00093AB3">
        <w:rPr>
          <w:rFonts w:cs="Times New Roman"/>
          <w:szCs w:val="28"/>
        </w:rPr>
        <w:t>XX</w:t>
      </w:r>
      <w:r w:rsidRPr="00771E24">
        <w:rPr>
          <w:rFonts w:cs="Times New Roman"/>
          <w:szCs w:val="28"/>
        </w:rPr>
        <w:t>.</w:t>
      </w:r>
    </w:p>
    <w:p w14:paraId="067C005A" w14:textId="77777777" w:rsidR="00694BB8" w:rsidRPr="00771E24" w:rsidRDefault="00694BB8" w:rsidP="00694BB8">
      <w:pPr>
        <w:autoSpaceDE w:val="0"/>
        <w:autoSpaceDN w:val="0"/>
        <w:adjustRightInd w:val="0"/>
        <w:spacing w:after="0"/>
        <w:jc w:val="center"/>
        <w:rPr>
          <w:rFonts w:cs="Times New Roman"/>
          <w:szCs w:val="28"/>
        </w:rPr>
      </w:pPr>
    </w:p>
    <w:p w14:paraId="5E263BDC" w14:textId="77777777" w:rsidR="00694BB8" w:rsidRPr="00771E24" w:rsidRDefault="00694BB8" w:rsidP="00694BB8">
      <w:pPr>
        <w:autoSpaceDE w:val="0"/>
        <w:autoSpaceDN w:val="0"/>
        <w:adjustRightInd w:val="0"/>
        <w:spacing w:after="0"/>
        <w:jc w:val="center"/>
        <w:rPr>
          <w:rFonts w:cs="Times New Roman"/>
          <w:szCs w:val="28"/>
        </w:rPr>
      </w:pPr>
      <w:r w:rsidRPr="00771E24">
        <w:rPr>
          <w:rFonts w:cs="Times New Roman"/>
          <w:szCs w:val="28"/>
        </w:rPr>
        <w:t>Chefe da Seção</w:t>
      </w:r>
    </w:p>
    <w:p w14:paraId="7BD3457A" w14:textId="77777777" w:rsidR="00694BB8" w:rsidRPr="00771E24" w:rsidRDefault="00694BB8" w:rsidP="00694BB8">
      <w:pPr>
        <w:autoSpaceDE w:val="0"/>
        <w:autoSpaceDN w:val="0"/>
        <w:adjustRightInd w:val="0"/>
        <w:spacing w:after="0"/>
        <w:rPr>
          <w:rFonts w:cs="Times New Roman"/>
          <w:szCs w:val="28"/>
        </w:rPr>
      </w:pPr>
      <w:r w:rsidRPr="00771E24">
        <w:rPr>
          <w:rFonts w:cs="Times New Roman"/>
          <w:szCs w:val="28"/>
        </w:rPr>
        <w:t>De acordo:</w:t>
      </w:r>
    </w:p>
    <w:p w14:paraId="731D625D" w14:textId="77777777" w:rsidR="00694BB8" w:rsidRPr="00771E24" w:rsidRDefault="00694BB8" w:rsidP="00694BB8">
      <w:pPr>
        <w:autoSpaceDE w:val="0"/>
        <w:autoSpaceDN w:val="0"/>
        <w:adjustRightInd w:val="0"/>
        <w:spacing w:after="0"/>
        <w:rPr>
          <w:rFonts w:cs="Times New Roman"/>
          <w:szCs w:val="28"/>
        </w:rPr>
      </w:pPr>
    </w:p>
    <w:p w14:paraId="49536C2A" w14:textId="77777777" w:rsidR="00694BB8" w:rsidRPr="00771E24" w:rsidRDefault="00694BB8" w:rsidP="00694BB8">
      <w:pPr>
        <w:autoSpaceDE w:val="0"/>
        <w:autoSpaceDN w:val="0"/>
        <w:adjustRightInd w:val="0"/>
        <w:spacing w:after="0"/>
        <w:jc w:val="center"/>
        <w:rPr>
          <w:rFonts w:cs="Times New Roman"/>
          <w:szCs w:val="28"/>
        </w:rPr>
      </w:pPr>
      <w:r w:rsidRPr="00771E24">
        <w:rPr>
          <w:rFonts w:cs="Times New Roman"/>
          <w:szCs w:val="28"/>
        </w:rPr>
        <w:lastRenderedPageBreak/>
        <w:t>Diretor do Departamento</w:t>
      </w:r>
    </w:p>
    <w:p w14:paraId="20697422" w14:textId="77777777" w:rsidR="00694BB8" w:rsidRPr="00771E24" w:rsidRDefault="00694BB8" w:rsidP="00694BB8">
      <w:pPr>
        <w:autoSpaceDE w:val="0"/>
        <w:autoSpaceDN w:val="0"/>
        <w:adjustRightInd w:val="0"/>
        <w:spacing w:after="0"/>
        <w:rPr>
          <w:rFonts w:cs="Times New Roman"/>
          <w:szCs w:val="28"/>
        </w:rPr>
      </w:pPr>
    </w:p>
    <w:p w14:paraId="0898ECE9" w14:textId="4A521951" w:rsidR="00694BB8" w:rsidRPr="00771E24" w:rsidRDefault="35A98DDD" w:rsidP="35A98DDD">
      <w:pPr>
        <w:autoSpaceDE w:val="0"/>
        <w:autoSpaceDN w:val="0"/>
        <w:adjustRightInd w:val="0"/>
        <w:spacing w:after="0"/>
        <w:rPr>
          <w:rFonts w:cs="Times New Roman"/>
        </w:rPr>
      </w:pPr>
      <w:r w:rsidRPr="35A98DDD">
        <w:rPr>
          <w:rFonts w:cs="Times New Roman"/>
        </w:rPr>
        <w:t xml:space="preserve">Aprovo, </w:t>
      </w:r>
      <w:r w:rsidRPr="00D91ADD">
        <w:rPr>
          <w:rFonts w:cs="Times New Roman"/>
        </w:rPr>
        <w:t>de acordo com o art. 46, § 6º, da Lei nº 14.133/2021</w:t>
      </w:r>
      <w:r w:rsidRPr="35A98DDD">
        <w:rPr>
          <w:rFonts w:cs="Times New Roman"/>
        </w:rPr>
        <w:t>.</w:t>
      </w:r>
    </w:p>
    <w:p w14:paraId="6DC54EBB" w14:textId="77777777" w:rsidR="00694BB8" w:rsidRPr="00771E24" w:rsidRDefault="00694BB8" w:rsidP="00694BB8">
      <w:pPr>
        <w:autoSpaceDE w:val="0"/>
        <w:autoSpaceDN w:val="0"/>
        <w:adjustRightInd w:val="0"/>
        <w:spacing w:after="0"/>
        <w:rPr>
          <w:rFonts w:cs="Times New Roman"/>
          <w:szCs w:val="28"/>
        </w:rPr>
      </w:pPr>
    </w:p>
    <w:p w14:paraId="456A3C97" w14:textId="77777777" w:rsidR="00694BB8" w:rsidRPr="00771E24" w:rsidRDefault="00694BB8" w:rsidP="00694BB8">
      <w:pPr>
        <w:autoSpaceDE w:val="0"/>
        <w:autoSpaceDN w:val="0"/>
        <w:adjustRightInd w:val="0"/>
        <w:spacing w:after="0"/>
        <w:jc w:val="center"/>
        <w:rPr>
          <w:rFonts w:cs="Times New Roman"/>
          <w:szCs w:val="28"/>
        </w:rPr>
      </w:pPr>
      <w:r w:rsidRPr="00771E24">
        <w:rPr>
          <w:rFonts w:cs="Times New Roman"/>
          <w:szCs w:val="28"/>
        </w:rPr>
        <w:t>Ordenador de Despesas</w:t>
      </w:r>
    </w:p>
    <w:p w14:paraId="17A352FC" w14:textId="77777777" w:rsidR="00694BB8" w:rsidRPr="00771E24" w:rsidRDefault="00694BB8" w:rsidP="00694BB8">
      <w:pPr>
        <w:spacing w:after="0"/>
        <w:jc w:val="both"/>
      </w:pPr>
    </w:p>
    <w:p w14:paraId="189636EF" w14:textId="77777777" w:rsidR="00040493" w:rsidRDefault="00040493" w:rsidP="00694BB8">
      <w:pPr>
        <w:pStyle w:val="Default"/>
        <w:rPr>
          <w:ins w:id="114" w:author="Izabel Ataide" w:date="2023-03-30T06:36:00Z"/>
          <w:b/>
          <w:bCs/>
          <w:sz w:val="23"/>
          <w:szCs w:val="23"/>
        </w:rPr>
      </w:pPr>
    </w:p>
    <w:p w14:paraId="7D0343D6" w14:textId="77777777" w:rsidR="00040493" w:rsidRDefault="00040493" w:rsidP="00694BB8">
      <w:pPr>
        <w:pStyle w:val="Default"/>
        <w:rPr>
          <w:ins w:id="115" w:author="Izabel Ataide" w:date="2023-03-30T06:36:00Z"/>
          <w:b/>
          <w:bCs/>
          <w:sz w:val="23"/>
          <w:szCs w:val="23"/>
        </w:rPr>
      </w:pPr>
    </w:p>
    <w:p w14:paraId="37644374" w14:textId="77777777" w:rsidR="00040493" w:rsidRDefault="00040493" w:rsidP="00694BB8">
      <w:pPr>
        <w:pStyle w:val="Default"/>
        <w:rPr>
          <w:ins w:id="116" w:author="Izabel Ataide" w:date="2023-03-30T06:36:00Z"/>
          <w:b/>
          <w:bCs/>
          <w:sz w:val="23"/>
          <w:szCs w:val="23"/>
        </w:rPr>
      </w:pPr>
    </w:p>
    <w:p w14:paraId="44E20781" w14:textId="77777777" w:rsidR="00040493" w:rsidRDefault="00040493" w:rsidP="00694BB8">
      <w:pPr>
        <w:pStyle w:val="Default"/>
        <w:rPr>
          <w:ins w:id="117" w:author="Izabel Ataide" w:date="2023-03-30T06:36:00Z"/>
          <w:b/>
          <w:bCs/>
          <w:sz w:val="23"/>
          <w:szCs w:val="23"/>
        </w:rPr>
      </w:pPr>
    </w:p>
    <w:p w14:paraId="4050F77B" w14:textId="77777777" w:rsidR="00040493" w:rsidRDefault="00040493" w:rsidP="00694BB8">
      <w:pPr>
        <w:pStyle w:val="Default"/>
        <w:rPr>
          <w:ins w:id="118" w:author="Izabel Ataide" w:date="2023-03-30T06:36:00Z"/>
          <w:b/>
          <w:bCs/>
          <w:sz w:val="23"/>
          <w:szCs w:val="23"/>
        </w:rPr>
      </w:pPr>
    </w:p>
    <w:p w14:paraId="3BBB3044" w14:textId="77777777" w:rsidR="00040493" w:rsidRDefault="00040493" w:rsidP="00694BB8">
      <w:pPr>
        <w:pStyle w:val="Default"/>
        <w:rPr>
          <w:ins w:id="119" w:author="Izabel Ataide" w:date="2023-03-30T06:36:00Z"/>
          <w:b/>
          <w:bCs/>
          <w:sz w:val="23"/>
          <w:szCs w:val="23"/>
        </w:rPr>
      </w:pPr>
    </w:p>
    <w:p w14:paraId="0F03E363" w14:textId="77777777" w:rsidR="00040493" w:rsidRDefault="00040493" w:rsidP="00694BB8">
      <w:pPr>
        <w:pStyle w:val="Default"/>
        <w:rPr>
          <w:ins w:id="120" w:author="Izabel Ataide" w:date="2023-03-30T06:36:00Z"/>
          <w:b/>
          <w:bCs/>
          <w:sz w:val="23"/>
          <w:szCs w:val="23"/>
        </w:rPr>
      </w:pPr>
    </w:p>
    <w:p w14:paraId="0719CCB2" w14:textId="77777777" w:rsidR="00040493" w:rsidRDefault="00040493" w:rsidP="00694BB8">
      <w:pPr>
        <w:pStyle w:val="Default"/>
        <w:rPr>
          <w:ins w:id="121" w:author="Izabel Ataide" w:date="2023-03-30T06:36:00Z"/>
          <w:b/>
          <w:bCs/>
          <w:sz w:val="23"/>
          <w:szCs w:val="23"/>
        </w:rPr>
      </w:pPr>
    </w:p>
    <w:p w14:paraId="2E2C561B" w14:textId="77777777" w:rsidR="00040493" w:rsidRDefault="00040493" w:rsidP="00694BB8">
      <w:pPr>
        <w:pStyle w:val="Default"/>
        <w:rPr>
          <w:ins w:id="122" w:author="Izabel Ataide" w:date="2023-03-30T06:36:00Z"/>
          <w:b/>
          <w:bCs/>
          <w:sz w:val="23"/>
          <w:szCs w:val="23"/>
        </w:rPr>
      </w:pPr>
    </w:p>
    <w:p w14:paraId="49DF1895" w14:textId="77777777" w:rsidR="00040493" w:rsidRDefault="00040493" w:rsidP="00694BB8">
      <w:pPr>
        <w:pStyle w:val="Default"/>
        <w:rPr>
          <w:ins w:id="123" w:author="Izabel Ataide" w:date="2023-03-30T06:36:00Z"/>
          <w:b/>
          <w:bCs/>
          <w:sz w:val="23"/>
          <w:szCs w:val="23"/>
        </w:rPr>
      </w:pPr>
    </w:p>
    <w:p w14:paraId="2581B23A" w14:textId="77777777" w:rsidR="00040493" w:rsidRDefault="00040493" w:rsidP="00694BB8">
      <w:pPr>
        <w:pStyle w:val="Default"/>
        <w:rPr>
          <w:ins w:id="124" w:author="Izabel Ataide" w:date="2023-03-30T06:36:00Z"/>
          <w:b/>
          <w:bCs/>
          <w:sz w:val="23"/>
          <w:szCs w:val="23"/>
        </w:rPr>
      </w:pPr>
    </w:p>
    <w:p w14:paraId="56169FD9" w14:textId="77777777" w:rsidR="00040493" w:rsidRDefault="00040493" w:rsidP="00694BB8">
      <w:pPr>
        <w:pStyle w:val="Default"/>
        <w:rPr>
          <w:ins w:id="125" w:author="Izabel Ataide" w:date="2023-03-30T06:36:00Z"/>
          <w:b/>
          <w:bCs/>
          <w:sz w:val="23"/>
          <w:szCs w:val="23"/>
        </w:rPr>
      </w:pPr>
    </w:p>
    <w:p w14:paraId="42A3EAFF" w14:textId="77777777" w:rsidR="00040493" w:rsidRDefault="00040493" w:rsidP="00694BB8">
      <w:pPr>
        <w:pStyle w:val="Default"/>
        <w:rPr>
          <w:ins w:id="126" w:author="Izabel Ataide" w:date="2023-03-30T06:36:00Z"/>
          <w:b/>
          <w:bCs/>
          <w:sz w:val="23"/>
          <w:szCs w:val="23"/>
        </w:rPr>
      </w:pPr>
    </w:p>
    <w:p w14:paraId="4264E1C7" w14:textId="77777777" w:rsidR="00040493" w:rsidRDefault="00040493" w:rsidP="00694BB8">
      <w:pPr>
        <w:pStyle w:val="Default"/>
        <w:rPr>
          <w:ins w:id="127" w:author="Izabel Ataide" w:date="2023-03-30T06:36:00Z"/>
          <w:b/>
          <w:bCs/>
          <w:sz w:val="23"/>
          <w:szCs w:val="23"/>
        </w:rPr>
      </w:pPr>
    </w:p>
    <w:p w14:paraId="1BB1EF2C" w14:textId="77777777" w:rsidR="00040493" w:rsidRDefault="00040493" w:rsidP="00694BB8">
      <w:pPr>
        <w:pStyle w:val="Default"/>
        <w:rPr>
          <w:ins w:id="128" w:author="Izabel Ataide" w:date="2023-03-30T06:36:00Z"/>
          <w:b/>
          <w:bCs/>
          <w:sz w:val="23"/>
          <w:szCs w:val="23"/>
        </w:rPr>
      </w:pPr>
    </w:p>
    <w:p w14:paraId="7CFB0EE8" w14:textId="77777777" w:rsidR="00040493" w:rsidRDefault="00040493" w:rsidP="00694BB8">
      <w:pPr>
        <w:pStyle w:val="Default"/>
        <w:rPr>
          <w:ins w:id="129" w:author="Izabel Ataide" w:date="2023-03-30T06:36:00Z"/>
          <w:b/>
          <w:bCs/>
          <w:sz w:val="23"/>
          <w:szCs w:val="23"/>
        </w:rPr>
      </w:pPr>
    </w:p>
    <w:p w14:paraId="054C7C29" w14:textId="77777777" w:rsidR="00040493" w:rsidRDefault="00040493" w:rsidP="00694BB8">
      <w:pPr>
        <w:pStyle w:val="Default"/>
        <w:rPr>
          <w:ins w:id="130" w:author="Izabel Ataide" w:date="2023-03-30T06:36:00Z"/>
          <w:b/>
          <w:bCs/>
          <w:sz w:val="23"/>
          <w:szCs w:val="23"/>
        </w:rPr>
      </w:pPr>
    </w:p>
    <w:p w14:paraId="78E8B2F9" w14:textId="77777777" w:rsidR="00040493" w:rsidRDefault="00040493" w:rsidP="00694BB8">
      <w:pPr>
        <w:pStyle w:val="Default"/>
        <w:rPr>
          <w:ins w:id="131" w:author="Izabel Ataide" w:date="2023-03-30T06:36:00Z"/>
          <w:b/>
          <w:bCs/>
          <w:sz w:val="23"/>
          <w:szCs w:val="23"/>
        </w:rPr>
      </w:pPr>
    </w:p>
    <w:p w14:paraId="47D208B6" w14:textId="77777777" w:rsidR="00040493" w:rsidRDefault="00040493" w:rsidP="00694BB8">
      <w:pPr>
        <w:pStyle w:val="Default"/>
        <w:rPr>
          <w:ins w:id="132" w:author="Izabel Ataide" w:date="2023-03-30T06:36:00Z"/>
          <w:b/>
          <w:bCs/>
          <w:sz w:val="23"/>
          <w:szCs w:val="23"/>
        </w:rPr>
      </w:pPr>
    </w:p>
    <w:p w14:paraId="43CE6E33" w14:textId="77777777" w:rsidR="00040493" w:rsidRDefault="00040493" w:rsidP="00694BB8">
      <w:pPr>
        <w:pStyle w:val="Default"/>
        <w:rPr>
          <w:ins w:id="133" w:author="Izabel Ataide" w:date="2023-03-30T06:36:00Z"/>
          <w:b/>
          <w:bCs/>
          <w:sz w:val="23"/>
          <w:szCs w:val="23"/>
        </w:rPr>
      </w:pPr>
    </w:p>
    <w:p w14:paraId="5B8AC446" w14:textId="77777777" w:rsidR="00040493" w:rsidRDefault="00040493" w:rsidP="00694BB8">
      <w:pPr>
        <w:pStyle w:val="Default"/>
        <w:rPr>
          <w:ins w:id="134" w:author="Izabel Ataide" w:date="2023-03-30T06:36:00Z"/>
          <w:b/>
          <w:bCs/>
          <w:sz w:val="23"/>
          <w:szCs w:val="23"/>
        </w:rPr>
      </w:pPr>
    </w:p>
    <w:p w14:paraId="09B2BFC6" w14:textId="77777777" w:rsidR="00040493" w:rsidRDefault="00040493" w:rsidP="00694BB8">
      <w:pPr>
        <w:pStyle w:val="Default"/>
        <w:rPr>
          <w:ins w:id="135" w:author="Izabel Ataide" w:date="2023-03-30T06:36:00Z"/>
          <w:b/>
          <w:bCs/>
          <w:sz w:val="23"/>
          <w:szCs w:val="23"/>
        </w:rPr>
      </w:pPr>
    </w:p>
    <w:p w14:paraId="4F73DBBD" w14:textId="77777777" w:rsidR="00040493" w:rsidRDefault="00040493" w:rsidP="00694BB8">
      <w:pPr>
        <w:pStyle w:val="Default"/>
        <w:rPr>
          <w:ins w:id="136" w:author="Izabel Ataide" w:date="2023-03-30T06:36:00Z"/>
          <w:b/>
          <w:bCs/>
          <w:sz w:val="23"/>
          <w:szCs w:val="23"/>
        </w:rPr>
      </w:pPr>
    </w:p>
    <w:p w14:paraId="787B6F29" w14:textId="77777777" w:rsidR="00040493" w:rsidRDefault="00040493" w:rsidP="00694BB8">
      <w:pPr>
        <w:pStyle w:val="Default"/>
        <w:rPr>
          <w:ins w:id="137" w:author="Izabel Ataide" w:date="2023-03-30T06:36:00Z"/>
          <w:b/>
          <w:bCs/>
          <w:sz w:val="23"/>
          <w:szCs w:val="23"/>
        </w:rPr>
      </w:pPr>
    </w:p>
    <w:p w14:paraId="7DC0F1EB" w14:textId="77777777" w:rsidR="00040493" w:rsidRDefault="00040493" w:rsidP="00694BB8">
      <w:pPr>
        <w:pStyle w:val="Default"/>
        <w:rPr>
          <w:ins w:id="138" w:author="Izabel Ataide" w:date="2023-03-30T06:36:00Z"/>
          <w:b/>
          <w:bCs/>
          <w:sz w:val="23"/>
          <w:szCs w:val="23"/>
        </w:rPr>
      </w:pPr>
    </w:p>
    <w:p w14:paraId="12D7664A" w14:textId="5D261BB8" w:rsidR="00040493" w:rsidRDefault="00040493" w:rsidP="00694BB8">
      <w:pPr>
        <w:pStyle w:val="Default"/>
        <w:rPr>
          <w:ins w:id="139" w:author="Izabel Ataide" w:date="2023-03-30T11:38:00Z"/>
          <w:b/>
          <w:bCs/>
          <w:sz w:val="23"/>
          <w:szCs w:val="23"/>
        </w:rPr>
      </w:pPr>
    </w:p>
    <w:p w14:paraId="1A023AB6" w14:textId="53D5E64D" w:rsidR="006B39FF" w:rsidRDefault="006B39FF" w:rsidP="00694BB8">
      <w:pPr>
        <w:pStyle w:val="Default"/>
        <w:rPr>
          <w:ins w:id="140" w:author="Izabel Ataide" w:date="2023-03-30T11:38:00Z"/>
          <w:b/>
          <w:bCs/>
          <w:sz w:val="23"/>
          <w:szCs w:val="23"/>
        </w:rPr>
      </w:pPr>
    </w:p>
    <w:p w14:paraId="4FF10511" w14:textId="799CCEC1" w:rsidR="006B39FF" w:rsidRDefault="006B39FF" w:rsidP="00694BB8">
      <w:pPr>
        <w:pStyle w:val="Default"/>
        <w:rPr>
          <w:ins w:id="141" w:author="Izabel Ataide" w:date="2023-03-30T11:38:00Z"/>
          <w:b/>
          <w:bCs/>
          <w:sz w:val="23"/>
          <w:szCs w:val="23"/>
        </w:rPr>
      </w:pPr>
    </w:p>
    <w:p w14:paraId="0FB4CCF5" w14:textId="46E8BF38" w:rsidR="006B39FF" w:rsidRDefault="006B39FF" w:rsidP="00694BB8">
      <w:pPr>
        <w:pStyle w:val="Default"/>
        <w:rPr>
          <w:ins w:id="142" w:author="Izabel Ataide" w:date="2023-03-30T11:38:00Z"/>
          <w:b/>
          <w:bCs/>
          <w:sz w:val="23"/>
          <w:szCs w:val="23"/>
        </w:rPr>
      </w:pPr>
    </w:p>
    <w:p w14:paraId="69FCA8F9" w14:textId="37310C08" w:rsidR="006B39FF" w:rsidRDefault="006B39FF" w:rsidP="00694BB8">
      <w:pPr>
        <w:pStyle w:val="Default"/>
        <w:rPr>
          <w:ins w:id="143" w:author="Izabel Ataide" w:date="2023-03-30T11:38:00Z"/>
          <w:b/>
          <w:bCs/>
          <w:sz w:val="23"/>
          <w:szCs w:val="23"/>
        </w:rPr>
      </w:pPr>
    </w:p>
    <w:p w14:paraId="6FA768BE" w14:textId="56C52762" w:rsidR="006B39FF" w:rsidRDefault="006B39FF" w:rsidP="00694BB8">
      <w:pPr>
        <w:pStyle w:val="Default"/>
        <w:rPr>
          <w:ins w:id="144" w:author="Izabel Ataide" w:date="2023-03-30T11:38:00Z"/>
          <w:b/>
          <w:bCs/>
          <w:sz w:val="23"/>
          <w:szCs w:val="23"/>
        </w:rPr>
      </w:pPr>
    </w:p>
    <w:p w14:paraId="6484CE37" w14:textId="2832CCB6" w:rsidR="006B39FF" w:rsidRDefault="006B39FF" w:rsidP="00694BB8">
      <w:pPr>
        <w:pStyle w:val="Default"/>
        <w:rPr>
          <w:ins w:id="145" w:author="Izabel Ataide" w:date="2023-03-30T11:38:00Z"/>
          <w:b/>
          <w:bCs/>
          <w:sz w:val="23"/>
          <w:szCs w:val="23"/>
        </w:rPr>
      </w:pPr>
    </w:p>
    <w:p w14:paraId="3FE438A9" w14:textId="5F98BD3B" w:rsidR="006B39FF" w:rsidRDefault="006B39FF" w:rsidP="00694BB8">
      <w:pPr>
        <w:pStyle w:val="Default"/>
        <w:rPr>
          <w:ins w:id="146" w:author="Izabel Ataide" w:date="2023-03-30T11:38:00Z"/>
          <w:b/>
          <w:bCs/>
          <w:sz w:val="23"/>
          <w:szCs w:val="23"/>
        </w:rPr>
      </w:pPr>
    </w:p>
    <w:p w14:paraId="01A06764" w14:textId="3C628066" w:rsidR="006B39FF" w:rsidRDefault="006B39FF" w:rsidP="00694BB8">
      <w:pPr>
        <w:pStyle w:val="Default"/>
        <w:rPr>
          <w:ins w:id="147" w:author="Izabel Ataide" w:date="2023-03-30T11:38:00Z"/>
          <w:b/>
          <w:bCs/>
          <w:sz w:val="23"/>
          <w:szCs w:val="23"/>
        </w:rPr>
      </w:pPr>
    </w:p>
    <w:p w14:paraId="29E49B8D" w14:textId="118F29AD" w:rsidR="006B39FF" w:rsidRDefault="006B39FF" w:rsidP="00694BB8">
      <w:pPr>
        <w:pStyle w:val="Default"/>
        <w:rPr>
          <w:ins w:id="148" w:author="Izabel Ataide" w:date="2023-03-30T11:38:00Z"/>
          <w:b/>
          <w:bCs/>
          <w:sz w:val="23"/>
          <w:szCs w:val="23"/>
        </w:rPr>
      </w:pPr>
    </w:p>
    <w:p w14:paraId="3C3E8852" w14:textId="4452893B" w:rsidR="006B39FF" w:rsidRDefault="006B39FF" w:rsidP="00694BB8">
      <w:pPr>
        <w:pStyle w:val="Default"/>
        <w:rPr>
          <w:ins w:id="149" w:author="Izabel Ataide" w:date="2023-03-30T11:38:00Z"/>
          <w:b/>
          <w:bCs/>
          <w:sz w:val="23"/>
          <w:szCs w:val="23"/>
        </w:rPr>
      </w:pPr>
    </w:p>
    <w:p w14:paraId="2D6780FD" w14:textId="7729A40C" w:rsidR="006B39FF" w:rsidRDefault="006B39FF" w:rsidP="00694BB8">
      <w:pPr>
        <w:pStyle w:val="Default"/>
        <w:rPr>
          <w:ins w:id="150" w:author="Izabel Ataide" w:date="2023-03-30T11:38:00Z"/>
          <w:b/>
          <w:bCs/>
          <w:sz w:val="23"/>
          <w:szCs w:val="23"/>
        </w:rPr>
      </w:pPr>
    </w:p>
    <w:p w14:paraId="13874FDB" w14:textId="6FB314C1" w:rsidR="006B39FF" w:rsidRDefault="006B39FF" w:rsidP="00694BB8">
      <w:pPr>
        <w:pStyle w:val="Default"/>
        <w:rPr>
          <w:ins w:id="151" w:author="Izabel Ataide" w:date="2023-03-30T11:38:00Z"/>
          <w:b/>
          <w:bCs/>
          <w:sz w:val="23"/>
          <w:szCs w:val="23"/>
        </w:rPr>
      </w:pPr>
    </w:p>
    <w:p w14:paraId="44302DEB" w14:textId="77A16FB9" w:rsidR="006B39FF" w:rsidRDefault="006B39FF" w:rsidP="00694BB8">
      <w:pPr>
        <w:pStyle w:val="Default"/>
        <w:rPr>
          <w:ins w:id="152" w:author="Izabel Ataide" w:date="2023-03-30T11:38:00Z"/>
          <w:b/>
          <w:bCs/>
          <w:sz w:val="23"/>
          <w:szCs w:val="23"/>
        </w:rPr>
      </w:pPr>
    </w:p>
    <w:p w14:paraId="0747FB2E" w14:textId="7219DF94" w:rsidR="006B39FF" w:rsidRDefault="006B39FF" w:rsidP="00694BB8">
      <w:pPr>
        <w:pStyle w:val="Default"/>
        <w:rPr>
          <w:ins w:id="153" w:author="Izabel Ataide" w:date="2023-03-30T11:38:00Z"/>
          <w:b/>
          <w:bCs/>
          <w:sz w:val="23"/>
          <w:szCs w:val="23"/>
        </w:rPr>
      </w:pPr>
    </w:p>
    <w:p w14:paraId="65A329D9" w14:textId="27B6282B" w:rsidR="006B39FF" w:rsidRDefault="006B39FF" w:rsidP="00694BB8">
      <w:pPr>
        <w:pStyle w:val="Default"/>
        <w:rPr>
          <w:ins w:id="154" w:author="Izabel Ataide" w:date="2023-03-30T11:38:00Z"/>
          <w:b/>
          <w:bCs/>
          <w:sz w:val="23"/>
          <w:szCs w:val="23"/>
        </w:rPr>
      </w:pPr>
    </w:p>
    <w:p w14:paraId="122FC5C0" w14:textId="77777777" w:rsidR="006B39FF" w:rsidRDefault="006B39FF" w:rsidP="00694BB8">
      <w:pPr>
        <w:pStyle w:val="Default"/>
        <w:rPr>
          <w:ins w:id="155" w:author="Izabel Ataide" w:date="2023-03-30T06:36:00Z"/>
          <w:b/>
          <w:bCs/>
          <w:sz w:val="23"/>
          <w:szCs w:val="23"/>
        </w:rPr>
      </w:pPr>
    </w:p>
    <w:p w14:paraId="3C11EE3F" w14:textId="77777777" w:rsidR="00040493" w:rsidRDefault="00040493" w:rsidP="00694BB8">
      <w:pPr>
        <w:pStyle w:val="Default"/>
        <w:rPr>
          <w:ins w:id="156" w:author="Izabel Ataide" w:date="2023-03-30T06:36:00Z"/>
          <w:b/>
          <w:bCs/>
          <w:sz w:val="23"/>
          <w:szCs w:val="23"/>
        </w:rPr>
      </w:pPr>
    </w:p>
    <w:p w14:paraId="4317A762" w14:textId="77777777" w:rsidR="00040493" w:rsidRDefault="00040493" w:rsidP="00694BB8">
      <w:pPr>
        <w:pStyle w:val="Default"/>
        <w:rPr>
          <w:ins w:id="157" w:author="Izabel Ataide" w:date="2023-03-30T06:36:00Z"/>
          <w:b/>
          <w:bCs/>
          <w:sz w:val="23"/>
          <w:szCs w:val="23"/>
        </w:rPr>
      </w:pPr>
    </w:p>
    <w:p w14:paraId="321C584E" w14:textId="77777777" w:rsidR="00040493" w:rsidRDefault="00040493" w:rsidP="00694BB8">
      <w:pPr>
        <w:pStyle w:val="Default"/>
        <w:rPr>
          <w:ins w:id="158" w:author="Izabel Ataide" w:date="2023-03-30T06:36:00Z"/>
          <w:b/>
          <w:bCs/>
          <w:sz w:val="23"/>
          <w:szCs w:val="23"/>
        </w:rPr>
      </w:pPr>
    </w:p>
    <w:p w14:paraId="6FB35720" w14:textId="4EE8C863" w:rsidR="00694BB8" w:rsidDel="00040493" w:rsidRDefault="00694BB8" w:rsidP="00694BB8">
      <w:pPr>
        <w:pStyle w:val="Default"/>
        <w:rPr>
          <w:del w:id="159" w:author="Izabel Ataide" w:date="2023-03-30T06:36:00Z"/>
          <w:b/>
          <w:bCs/>
          <w:sz w:val="23"/>
          <w:szCs w:val="23"/>
        </w:rPr>
      </w:pPr>
      <w:r w:rsidRPr="00771E24">
        <w:rPr>
          <w:b/>
          <w:bCs/>
          <w:sz w:val="23"/>
          <w:szCs w:val="23"/>
        </w:rPr>
        <w:lastRenderedPageBreak/>
        <w:t>Processo nº XXX</w:t>
      </w:r>
      <w:r>
        <w:rPr>
          <w:b/>
          <w:bCs/>
          <w:sz w:val="23"/>
          <w:szCs w:val="23"/>
        </w:rPr>
        <w:t xml:space="preserve"> </w:t>
      </w:r>
    </w:p>
    <w:p w14:paraId="4E224EB3" w14:textId="6DC1438F" w:rsidR="00694BB8" w:rsidDel="00040493" w:rsidRDefault="00694BB8" w:rsidP="00694BB8">
      <w:pPr>
        <w:pStyle w:val="Default"/>
        <w:rPr>
          <w:del w:id="160" w:author="Izabel Ataide" w:date="2023-03-30T06:36:00Z"/>
          <w:sz w:val="23"/>
          <w:szCs w:val="23"/>
        </w:rPr>
      </w:pPr>
    </w:p>
    <w:p w14:paraId="15320E69" w14:textId="5458CD7C" w:rsidR="00694BB8" w:rsidDel="00040493" w:rsidRDefault="00694BB8" w:rsidP="00694BB8">
      <w:pPr>
        <w:pStyle w:val="Default"/>
        <w:rPr>
          <w:del w:id="161" w:author="Izabel Ataide" w:date="2023-03-30T06:36:00Z"/>
          <w:sz w:val="23"/>
          <w:szCs w:val="23"/>
        </w:rPr>
      </w:pPr>
    </w:p>
    <w:p w14:paraId="3C5F7C68" w14:textId="3C798F4C" w:rsidR="00694BB8" w:rsidDel="00040493" w:rsidRDefault="00694BB8" w:rsidP="00694BB8">
      <w:pPr>
        <w:pStyle w:val="Default"/>
        <w:rPr>
          <w:del w:id="162" w:author="Izabel Ataide" w:date="2023-03-30T06:36:00Z"/>
          <w:sz w:val="23"/>
          <w:szCs w:val="23"/>
        </w:rPr>
      </w:pPr>
    </w:p>
    <w:p w14:paraId="36346657" w14:textId="1B49ECC9" w:rsidR="00694BB8" w:rsidDel="00040493" w:rsidRDefault="00694BB8" w:rsidP="00694BB8">
      <w:pPr>
        <w:pStyle w:val="Default"/>
        <w:rPr>
          <w:del w:id="163" w:author="Izabel Ataide" w:date="2023-03-30T06:36:00Z"/>
          <w:sz w:val="23"/>
          <w:szCs w:val="23"/>
        </w:rPr>
      </w:pPr>
    </w:p>
    <w:p w14:paraId="1346F92A" w14:textId="77777777" w:rsidR="00694BB8" w:rsidRDefault="00694BB8" w:rsidP="00694BB8">
      <w:pPr>
        <w:pStyle w:val="Default"/>
        <w:rPr>
          <w:sz w:val="23"/>
          <w:szCs w:val="23"/>
        </w:rPr>
      </w:pPr>
    </w:p>
    <w:p w14:paraId="24D186C4" w14:textId="2C4029E5" w:rsidR="00694BB8" w:rsidDel="00040493" w:rsidRDefault="00694BB8" w:rsidP="00694BB8">
      <w:pPr>
        <w:pStyle w:val="Default"/>
        <w:rPr>
          <w:del w:id="164" w:author="Izabel Ataide" w:date="2023-03-30T06:36:00Z"/>
          <w:sz w:val="23"/>
          <w:szCs w:val="23"/>
        </w:rPr>
      </w:pPr>
    </w:p>
    <w:p w14:paraId="1AD3103C" w14:textId="35FFDDE9" w:rsidR="00861B61" w:rsidDel="00040493" w:rsidRDefault="00861B61" w:rsidP="00694BB8">
      <w:pPr>
        <w:pStyle w:val="Default"/>
        <w:rPr>
          <w:del w:id="165" w:author="Izabel Ataide" w:date="2023-03-30T06:36:00Z"/>
          <w:sz w:val="23"/>
          <w:szCs w:val="23"/>
        </w:rPr>
      </w:pPr>
    </w:p>
    <w:p w14:paraId="2378EC06" w14:textId="39B4E15C" w:rsidR="00861B61" w:rsidDel="00040493" w:rsidRDefault="00861B61" w:rsidP="00694BB8">
      <w:pPr>
        <w:pStyle w:val="Default"/>
        <w:rPr>
          <w:del w:id="166" w:author="Izabel Ataide" w:date="2023-03-30T06:36:00Z"/>
          <w:sz w:val="23"/>
          <w:szCs w:val="23"/>
        </w:rPr>
      </w:pPr>
    </w:p>
    <w:p w14:paraId="7F28F747" w14:textId="7896995A" w:rsidR="00861B61" w:rsidDel="00040493" w:rsidRDefault="00861B61" w:rsidP="00694BB8">
      <w:pPr>
        <w:pStyle w:val="Default"/>
        <w:rPr>
          <w:del w:id="167" w:author="Izabel Ataide" w:date="2023-03-30T06:36:00Z"/>
          <w:sz w:val="23"/>
          <w:szCs w:val="23"/>
        </w:rPr>
      </w:pPr>
    </w:p>
    <w:p w14:paraId="22C96E9F" w14:textId="0CCA653D" w:rsidR="00861B61" w:rsidDel="00040493" w:rsidRDefault="00861B61" w:rsidP="00694BB8">
      <w:pPr>
        <w:pStyle w:val="Default"/>
        <w:rPr>
          <w:del w:id="168" w:author="Izabel Ataide" w:date="2023-03-30T06:36:00Z"/>
          <w:sz w:val="23"/>
          <w:szCs w:val="23"/>
        </w:rPr>
      </w:pPr>
    </w:p>
    <w:p w14:paraId="75AEAB4B" w14:textId="7F8BE169" w:rsidR="00861B61" w:rsidDel="00040493" w:rsidRDefault="00861B61" w:rsidP="00694BB8">
      <w:pPr>
        <w:pStyle w:val="Default"/>
        <w:rPr>
          <w:del w:id="169" w:author="Izabel Ataide" w:date="2023-03-30T06:36:00Z"/>
          <w:sz w:val="23"/>
          <w:szCs w:val="23"/>
        </w:rPr>
      </w:pPr>
    </w:p>
    <w:p w14:paraId="21B46AD8" w14:textId="607990A1" w:rsidR="00861B61" w:rsidDel="00040493" w:rsidRDefault="00861B61" w:rsidP="00694BB8">
      <w:pPr>
        <w:pStyle w:val="Default"/>
        <w:rPr>
          <w:del w:id="170" w:author="Izabel Ataide" w:date="2023-03-30T06:36:00Z"/>
          <w:sz w:val="23"/>
          <w:szCs w:val="23"/>
        </w:rPr>
      </w:pPr>
    </w:p>
    <w:p w14:paraId="1CB383D4" w14:textId="720E4D7B" w:rsidR="00861B61" w:rsidDel="00040493" w:rsidRDefault="00861B61" w:rsidP="00694BB8">
      <w:pPr>
        <w:pStyle w:val="Default"/>
        <w:rPr>
          <w:del w:id="171" w:author="Izabel Ataide" w:date="2023-03-30T06:36:00Z"/>
          <w:sz w:val="23"/>
          <w:szCs w:val="23"/>
        </w:rPr>
      </w:pPr>
    </w:p>
    <w:p w14:paraId="7CE656DB" w14:textId="359617D8" w:rsidR="00861B61" w:rsidDel="00040493" w:rsidRDefault="00861B61" w:rsidP="00694BB8">
      <w:pPr>
        <w:pStyle w:val="Default"/>
        <w:rPr>
          <w:del w:id="172" w:author="Izabel Ataide" w:date="2023-03-30T06:36:00Z"/>
          <w:sz w:val="23"/>
          <w:szCs w:val="23"/>
        </w:rPr>
      </w:pPr>
    </w:p>
    <w:p w14:paraId="563D81D0" w14:textId="6D5A749C" w:rsidR="00861B61" w:rsidDel="00040493" w:rsidRDefault="00861B61" w:rsidP="00694BB8">
      <w:pPr>
        <w:pStyle w:val="Default"/>
        <w:rPr>
          <w:del w:id="173" w:author="Izabel Ataide" w:date="2023-03-30T06:36:00Z"/>
          <w:sz w:val="23"/>
          <w:szCs w:val="23"/>
        </w:rPr>
      </w:pPr>
    </w:p>
    <w:p w14:paraId="041383DA" w14:textId="73F84C70" w:rsidR="00861B61" w:rsidDel="00040493" w:rsidRDefault="00861B61" w:rsidP="00694BB8">
      <w:pPr>
        <w:pStyle w:val="Default"/>
        <w:rPr>
          <w:del w:id="174" w:author="Izabel Ataide" w:date="2023-03-30T06:36:00Z"/>
          <w:sz w:val="23"/>
          <w:szCs w:val="23"/>
        </w:rPr>
      </w:pPr>
    </w:p>
    <w:p w14:paraId="0E62E91E" w14:textId="10C6AD39" w:rsidR="00861B61" w:rsidDel="00040493" w:rsidRDefault="00861B61" w:rsidP="00694BB8">
      <w:pPr>
        <w:pStyle w:val="Default"/>
        <w:rPr>
          <w:del w:id="175" w:author="Izabel Ataide" w:date="2023-03-30T06:36:00Z"/>
          <w:sz w:val="23"/>
          <w:szCs w:val="23"/>
        </w:rPr>
      </w:pPr>
    </w:p>
    <w:p w14:paraId="4CFD12EA" w14:textId="10D3C8D2" w:rsidR="00861B61" w:rsidDel="00040493" w:rsidRDefault="00861B61" w:rsidP="00694BB8">
      <w:pPr>
        <w:pStyle w:val="Default"/>
        <w:rPr>
          <w:del w:id="176" w:author="Izabel Ataide" w:date="2023-03-30T06:36:00Z"/>
          <w:sz w:val="23"/>
          <w:szCs w:val="23"/>
        </w:rPr>
      </w:pPr>
    </w:p>
    <w:p w14:paraId="10E72F9E" w14:textId="7C74EF44" w:rsidR="00861B61" w:rsidDel="00040493" w:rsidRDefault="00861B61" w:rsidP="00694BB8">
      <w:pPr>
        <w:pStyle w:val="Default"/>
        <w:rPr>
          <w:del w:id="177" w:author="Izabel Ataide" w:date="2023-03-30T06:36:00Z"/>
          <w:sz w:val="23"/>
          <w:szCs w:val="23"/>
        </w:rPr>
      </w:pPr>
    </w:p>
    <w:p w14:paraId="654EA48D" w14:textId="231CB56F" w:rsidR="00861B61" w:rsidDel="00040493" w:rsidRDefault="00861B61" w:rsidP="00694BB8">
      <w:pPr>
        <w:pStyle w:val="Default"/>
        <w:rPr>
          <w:del w:id="178" w:author="Izabel Ataide" w:date="2023-03-30T06:36:00Z"/>
          <w:sz w:val="23"/>
          <w:szCs w:val="23"/>
        </w:rPr>
      </w:pPr>
    </w:p>
    <w:p w14:paraId="3ABBDFF3" w14:textId="71BE17FE" w:rsidR="00861B61" w:rsidDel="00040493" w:rsidRDefault="00861B61" w:rsidP="00694BB8">
      <w:pPr>
        <w:pStyle w:val="Default"/>
        <w:rPr>
          <w:del w:id="179" w:author="Izabel Ataide" w:date="2023-03-30T06:36:00Z"/>
          <w:sz w:val="23"/>
          <w:szCs w:val="23"/>
        </w:rPr>
      </w:pPr>
    </w:p>
    <w:p w14:paraId="2B8BE161" w14:textId="286E51E2" w:rsidR="00861B61" w:rsidDel="00040493" w:rsidRDefault="00861B61" w:rsidP="00694BB8">
      <w:pPr>
        <w:pStyle w:val="Default"/>
        <w:rPr>
          <w:del w:id="180" w:author="Izabel Ataide" w:date="2023-03-30T06:36:00Z"/>
          <w:sz w:val="23"/>
          <w:szCs w:val="23"/>
        </w:rPr>
      </w:pPr>
    </w:p>
    <w:p w14:paraId="4BC98D73" w14:textId="39F606A1" w:rsidR="00861B61" w:rsidDel="00040493" w:rsidRDefault="00861B61" w:rsidP="00694BB8">
      <w:pPr>
        <w:pStyle w:val="Default"/>
        <w:rPr>
          <w:del w:id="181" w:author="Izabel Ataide" w:date="2023-03-30T06:36:00Z"/>
          <w:sz w:val="23"/>
          <w:szCs w:val="23"/>
        </w:rPr>
      </w:pPr>
    </w:p>
    <w:p w14:paraId="06874F0C" w14:textId="195FA6A8" w:rsidR="00861B61" w:rsidDel="00040493" w:rsidRDefault="00861B61" w:rsidP="00694BB8">
      <w:pPr>
        <w:pStyle w:val="Default"/>
        <w:rPr>
          <w:del w:id="182" w:author="Izabel Ataide" w:date="2023-03-30T06:36:00Z"/>
          <w:sz w:val="23"/>
          <w:szCs w:val="23"/>
        </w:rPr>
      </w:pPr>
    </w:p>
    <w:p w14:paraId="700BC3B3" w14:textId="6B4ADBA4" w:rsidR="00861B61" w:rsidDel="00040493" w:rsidRDefault="00861B61" w:rsidP="00694BB8">
      <w:pPr>
        <w:pStyle w:val="Default"/>
        <w:rPr>
          <w:del w:id="183" w:author="Izabel Ataide" w:date="2023-03-30T06:36:00Z"/>
          <w:sz w:val="23"/>
          <w:szCs w:val="23"/>
        </w:rPr>
      </w:pPr>
    </w:p>
    <w:p w14:paraId="19F802FF" w14:textId="611D5241" w:rsidR="00861B61" w:rsidDel="00040493" w:rsidRDefault="00861B61" w:rsidP="00694BB8">
      <w:pPr>
        <w:pStyle w:val="Default"/>
        <w:rPr>
          <w:del w:id="184" w:author="Izabel Ataide" w:date="2023-03-30T06:36:00Z"/>
          <w:sz w:val="23"/>
          <w:szCs w:val="23"/>
        </w:rPr>
      </w:pPr>
    </w:p>
    <w:p w14:paraId="423D4924" w14:textId="654B7560" w:rsidR="00861B61" w:rsidDel="00040493" w:rsidRDefault="00861B61" w:rsidP="00694BB8">
      <w:pPr>
        <w:pStyle w:val="Default"/>
        <w:rPr>
          <w:del w:id="185" w:author="Izabel Ataide" w:date="2023-03-30T06:36:00Z"/>
          <w:sz w:val="23"/>
          <w:szCs w:val="23"/>
        </w:rPr>
      </w:pPr>
    </w:p>
    <w:p w14:paraId="0192F1A5" w14:textId="1ED2B538" w:rsidR="00861B61" w:rsidDel="00040493" w:rsidRDefault="00861B61" w:rsidP="00694BB8">
      <w:pPr>
        <w:pStyle w:val="Default"/>
        <w:rPr>
          <w:del w:id="186" w:author="Izabel Ataide" w:date="2023-03-30T06:36:00Z"/>
          <w:sz w:val="23"/>
          <w:szCs w:val="23"/>
        </w:rPr>
      </w:pPr>
    </w:p>
    <w:p w14:paraId="3F9B2FF5" w14:textId="2DFAFEE3" w:rsidR="00861B61" w:rsidDel="00040493" w:rsidRDefault="00861B61" w:rsidP="00694BB8">
      <w:pPr>
        <w:pStyle w:val="Default"/>
        <w:rPr>
          <w:del w:id="187" w:author="Izabel Ataide" w:date="2023-03-30T06:36:00Z"/>
          <w:sz w:val="23"/>
          <w:szCs w:val="23"/>
        </w:rPr>
      </w:pPr>
    </w:p>
    <w:p w14:paraId="4F5567B5" w14:textId="75B5F02A" w:rsidR="00861B61" w:rsidDel="00040493" w:rsidRDefault="00861B61" w:rsidP="00694BB8">
      <w:pPr>
        <w:pStyle w:val="Default"/>
        <w:rPr>
          <w:del w:id="188" w:author="Izabel Ataide" w:date="2023-03-30T06:36:00Z"/>
          <w:sz w:val="23"/>
          <w:szCs w:val="23"/>
        </w:rPr>
      </w:pPr>
    </w:p>
    <w:p w14:paraId="0F6AE5F1" w14:textId="5BF74987" w:rsidR="00861B61" w:rsidDel="00040493" w:rsidRDefault="00861B61" w:rsidP="00694BB8">
      <w:pPr>
        <w:pStyle w:val="Default"/>
        <w:rPr>
          <w:del w:id="189" w:author="Izabel Ataide" w:date="2023-03-30T06:36:00Z"/>
          <w:sz w:val="23"/>
          <w:szCs w:val="23"/>
        </w:rPr>
      </w:pPr>
    </w:p>
    <w:p w14:paraId="5118C5AD" w14:textId="521FECED" w:rsidR="00861B61" w:rsidDel="00040493" w:rsidRDefault="00861B61" w:rsidP="00694BB8">
      <w:pPr>
        <w:pStyle w:val="Default"/>
        <w:rPr>
          <w:del w:id="190" w:author="Izabel Ataide" w:date="2023-03-30T06:36:00Z"/>
          <w:sz w:val="23"/>
          <w:szCs w:val="23"/>
        </w:rPr>
      </w:pPr>
    </w:p>
    <w:p w14:paraId="068B4D1A" w14:textId="36501F1E" w:rsidR="00861B61" w:rsidDel="00040493" w:rsidRDefault="00861B61" w:rsidP="00694BB8">
      <w:pPr>
        <w:pStyle w:val="Default"/>
        <w:rPr>
          <w:del w:id="191" w:author="Izabel Ataide" w:date="2023-03-30T06:36:00Z"/>
          <w:sz w:val="23"/>
          <w:szCs w:val="23"/>
        </w:rPr>
      </w:pPr>
    </w:p>
    <w:p w14:paraId="547EC625" w14:textId="5A55DD2C" w:rsidR="00861B61" w:rsidDel="00040493" w:rsidRDefault="00861B61" w:rsidP="00694BB8">
      <w:pPr>
        <w:pStyle w:val="Default"/>
        <w:rPr>
          <w:del w:id="192" w:author="Izabel Ataide" w:date="2023-03-30T06:36:00Z"/>
          <w:sz w:val="23"/>
          <w:szCs w:val="23"/>
        </w:rPr>
      </w:pPr>
    </w:p>
    <w:p w14:paraId="49A75490" w14:textId="793C7159" w:rsidR="00861B61" w:rsidDel="00040493" w:rsidRDefault="00861B61" w:rsidP="00694BB8">
      <w:pPr>
        <w:pStyle w:val="Default"/>
        <w:rPr>
          <w:del w:id="193" w:author="Izabel Ataide" w:date="2023-03-30T06:36:00Z"/>
          <w:sz w:val="23"/>
          <w:szCs w:val="23"/>
        </w:rPr>
      </w:pPr>
    </w:p>
    <w:p w14:paraId="1A9AB41A" w14:textId="179D4D13" w:rsidR="00861B61" w:rsidDel="00040493" w:rsidRDefault="00861B61" w:rsidP="00694BB8">
      <w:pPr>
        <w:pStyle w:val="Default"/>
        <w:rPr>
          <w:del w:id="194" w:author="Izabel Ataide" w:date="2023-03-30T06:36:00Z"/>
          <w:sz w:val="23"/>
          <w:szCs w:val="23"/>
        </w:rPr>
      </w:pPr>
    </w:p>
    <w:p w14:paraId="64E40727" w14:textId="7D4CCB3F" w:rsidR="00861B61" w:rsidDel="00040493" w:rsidRDefault="00861B61" w:rsidP="00694BB8">
      <w:pPr>
        <w:pStyle w:val="Default"/>
        <w:rPr>
          <w:del w:id="195" w:author="Izabel Ataide" w:date="2023-03-30T06:36:00Z"/>
          <w:sz w:val="23"/>
          <w:szCs w:val="23"/>
        </w:rPr>
      </w:pPr>
    </w:p>
    <w:p w14:paraId="5EC3065B" w14:textId="11765DC0" w:rsidR="00861B61" w:rsidDel="00040493" w:rsidRDefault="00861B61" w:rsidP="00694BB8">
      <w:pPr>
        <w:pStyle w:val="Default"/>
        <w:rPr>
          <w:del w:id="196" w:author="Izabel Ataide" w:date="2023-03-30T06:36:00Z"/>
          <w:sz w:val="23"/>
          <w:szCs w:val="23"/>
        </w:rPr>
      </w:pPr>
    </w:p>
    <w:p w14:paraId="3F206159" w14:textId="0C59DC44" w:rsidR="00861B61" w:rsidDel="00040493" w:rsidRDefault="00861B61" w:rsidP="00694BB8">
      <w:pPr>
        <w:pStyle w:val="Default"/>
        <w:rPr>
          <w:del w:id="197" w:author="Izabel Ataide" w:date="2023-03-30T06:36:00Z"/>
          <w:sz w:val="23"/>
          <w:szCs w:val="23"/>
        </w:rPr>
      </w:pPr>
    </w:p>
    <w:p w14:paraId="2F3C9EA2" w14:textId="17F6C0B5" w:rsidR="00861B61" w:rsidDel="00040493" w:rsidRDefault="00861B61" w:rsidP="00694BB8">
      <w:pPr>
        <w:pStyle w:val="Default"/>
        <w:rPr>
          <w:del w:id="198" w:author="Izabel Ataide" w:date="2023-03-30T06:36:00Z"/>
          <w:sz w:val="23"/>
          <w:szCs w:val="23"/>
        </w:rPr>
      </w:pPr>
    </w:p>
    <w:p w14:paraId="596E65F6" w14:textId="7E945CF1" w:rsidR="00861B61" w:rsidDel="00040493" w:rsidRDefault="00861B61" w:rsidP="00694BB8">
      <w:pPr>
        <w:pStyle w:val="Default"/>
        <w:rPr>
          <w:del w:id="199" w:author="Izabel Ataide" w:date="2023-03-30T06:36:00Z"/>
          <w:sz w:val="23"/>
          <w:szCs w:val="23"/>
        </w:rPr>
      </w:pPr>
    </w:p>
    <w:p w14:paraId="3D6472D1" w14:textId="3FACF8DE" w:rsidR="00861B61" w:rsidDel="00040493" w:rsidRDefault="00861B61" w:rsidP="00694BB8">
      <w:pPr>
        <w:pStyle w:val="Default"/>
        <w:rPr>
          <w:del w:id="200" w:author="Izabel Ataide" w:date="2023-03-30T06:36:00Z"/>
          <w:sz w:val="23"/>
          <w:szCs w:val="23"/>
        </w:rPr>
      </w:pPr>
    </w:p>
    <w:p w14:paraId="152BE41F" w14:textId="0711A9C8" w:rsidR="00694BB8" w:rsidDel="00040493" w:rsidRDefault="00694BB8" w:rsidP="00694BB8">
      <w:pPr>
        <w:pStyle w:val="Default"/>
        <w:rPr>
          <w:del w:id="201" w:author="Izabel Ataide" w:date="2023-03-30T06:36:00Z"/>
          <w:sz w:val="23"/>
          <w:szCs w:val="23"/>
        </w:rPr>
      </w:pPr>
    </w:p>
    <w:p w14:paraId="4FDB47B6" w14:textId="61F37E3C" w:rsidR="00694BB8" w:rsidDel="00040493" w:rsidRDefault="00694BB8" w:rsidP="00694BB8">
      <w:pPr>
        <w:pStyle w:val="Default"/>
        <w:rPr>
          <w:del w:id="202" w:author="Izabel Ataide" w:date="2023-03-30T06:36:00Z"/>
          <w:sz w:val="23"/>
          <w:szCs w:val="23"/>
        </w:rPr>
      </w:pPr>
    </w:p>
    <w:p w14:paraId="2A5AF1C7" w14:textId="77777777" w:rsidR="00174BAF" w:rsidRDefault="00174BAF" w:rsidP="00694BB8">
      <w:pPr>
        <w:pStyle w:val="Default"/>
        <w:rPr>
          <w:sz w:val="23"/>
          <w:szCs w:val="23"/>
        </w:rPr>
      </w:pPr>
    </w:p>
    <w:p w14:paraId="7DFA1EE7" w14:textId="483734B0" w:rsidR="00174BAF" w:rsidRPr="006B39FF" w:rsidDel="00AD1EAA" w:rsidRDefault="00174BAF" w:rsidP="00694BB8">
      <w:pPr>
        <w:pStyle w:val="Default"/>
        <w:rPr>
          <w:del w:id="203" w:author="Izabel Ataide" w:date="2023-03-30T06:38:00Z"/>
          <w:rFonts w:asciiTheme="minorHAnsi" w:hAnsiTheme="minorHAnsi" w:cstheme="minorHAnsi"/>
          <w:sz w:val="22"/>
          <w:szCs w:val="22"/>
          <w:rPrChange w:id="204" w:author="Izabel Ataide" w:date="2023-03-30T11:39:00Z">
            <w:rPr>
              <w:del w:id="205" w:author="Izabel Ataide" w:date="2023-03-30T06:38:00Z"/>
              <w:sz w:val="23"/>
              <w:szCs w:val="23"/>
            </w:rPr>
          </w:rPrChange>
        </w:rPr>
      </w:pPr>
    </w:p>
    <w:p w14:paraId="224320D7" w14:textId="5EE64B43" w:rsidR="00694BB8" w:rsidRPr="006B39FF" w:rsidRDefault="00694BB8" w:rsidP="00694BB8">
      <w:pPr>
        <w:pStyle w:val="Default"/>
        <w:jc w:val="center"/>
        <w:rPr>
          <w:rFonts w:asciiTheme="minorHAnsi" w:hAnsiTheme="minorHAnsi" w:cstheme="minorHAnsi"/>
          <w:sz w:val="22"/>
          <w:szCs w:val="22"/>
          <w:rPrChange w:id="206" w:author="Izabel Ataide" w:date="2023-03-30T11:39:00Z">
            <w:rPr>
              <w:rFonts w:asciiTheme="minorHAnsi" w:hAnsiTheme="minorHAnsi" w:cstheme="minorHAnsi"/>
            </w:rPr>
          </w:rPrChange>
        </w:rPr>
      </w:pPr>
      <w:r w:rsidRPr="006B39FF">
        <w:rPr>
          <w:rFonts w:asciiTheme="minorHAnsi" w:hAnsiTheme="minorHAnsi" w:cstheme="minorHAnsi"/>
          <w:b/>
          <w:bCs/>
          <w:sz w:val="22"/>
          <w:szCs w:val="22"/>
          <w:rPrChange w:id="207" w:author="Izabel Ataide" w:date="2023-03-30T11:39:00Z">
            <w:rPr>
              <w:rFonts w:asciiTheme="minorHAnsi" w:hAnsiTheme="minorHAnsi" w:cstheme="minorHAnsi"/>
              <w:b/>
              <w:bCs/>
            </w:rPr>
          </w:rPrChange>
        </w:rPr>
        <w:t>TERMO DE DISPENSA N° XXX/</w:t>
      </w:r>
      <w:r w:rsidR="006D40AE" w:rsidRPr="006B39FF">
        <w:rPr>
          <w:rFonts w:asciiTheme="minorHAnsi" w:hAnsiTheme="minorHAnsi" w:cstheme="minorHAnsi"/>
          <w:b/>
          <w:bCs/>
          <w:sz w:val="22"/>
          <w:szCs w:val="22"/>
          <w:rPrChange w:id="208" w:author="Izabel Ataide" w:date="2023-03-30T11:39:00Z">
            <w:rPr>
              <w:rFonts w:asciiTheme="minorHAnsi" w:hAnsiTheme="minorHAnsi" w:cstheme="minorHAnsi"/>
              <w:b/>
              <w:bCs/>
            </w:rPr>
          </w:rPrChange>
        </w:rPr>
        <w:t>20__</w:t>
      </w:r>
    </w:p>
    <w:p w14:paraId="044F933A" w14:textId="77777777" w:rsidR="00694BB8" w:rsidRPr="006B39FF" w:rsidRDefault="00694BB8" w:rsidP="00694BB8">
      <w:pPr>
        <w:pStyle w:val="Default"/>
        <w:jc w:val="center"/>
        <w:rPr>
          <w:rFonts w:asciiTheme="minorHAnsi" w:hAnsiTheme="minorHAnsi" w:cstheme="minorHAnsi"/>
          <w:b/>
          <w:bCs/>
          <w:sz w:val="22"/>
          <w:szCs w:val="22"/>
          <w:rPrChange w:id="209" w:author="Izabel Ataide" w:date="2023-03-30T11:39:00Z">
            <w:rPr>
              <w:rFonts w:asciiTheme="minorHAnsi" w:hAnsiTheme="minorHAnsi" w:cstheme="minorHAnsi"/>
              <w:b/>
              <w:bCs/>
            </w:rPr>
          </w:rPrChange>
        </w:rPr>
      </w:pPr>
      <w:r w:rsidRPr="006B39FF">
        <w:rPr>
          <w:rFonts w:asciiTheme="minorHAnsi" w:hAnsiTheme="minorHAnsi" w:cstheme="minorHAnsi"/>
          <w:b/>
          <w:bCs/>
          <w:sz w:val="22"/>
          <w:szCs w:val="22"/>
          <w:rPrChange w:id="210" w:author="Izabel Ataide" w:date="2023-03-30T11:39:00Z">
            <w:rPr>
              <w:rFonts w:asciiTheme="minorHAnsi" w:hAnsiTheme="minorHAnsi" w:cstheme="minorHAnsi"/>
              <w:b/>
              <w:bCs/>
            </w:rPr>
          </w:rPrChange>
        </w:rPr>
        <w:t>JUSTIFICATIVA DE DISPENSA DE LICITAÇÃO</w:t>
      </w:r>
    </w:p>
    <w:p w14:paraId="7BCFD79B" w14:textId="77777777" w:rsidR="00694BB8" w:rsidRPr="006B39FF" w:rsidRDefault="00694BB8" w:rsidP="00694BB8">
      <w:pPr>
        <w:pStyle w:val="Default"/>
        <w:jc w:val="center"/>
        <w:rPr>
          <w:rFonts w:asciiTheme="minorHAnsi" w:hAnsiTheme="minorHAnsi" w:cstheme="minorHAnsi"/>
          <w:b/>
          <w:bCs/>
          <w:sz w:val="22"/>
          <w:szCs w:val="22"/>
          <w:rPrChange w:id="211" w:author="Izabel Ataide" w:date="2023-03-30T11:39:00Z">
            <w:rPr>
              <w:rFonts w:asciiTheme="minorHAnsi" w:hAnsiTheme="minorHAnsi" w:cstheme="minorHAnsi"/>
              <w:b/>
              <w:bCs/>
            </w:rPr>
          </w:rPrChange>
        </w:rPr>
      </w:pPr>
    </w:p>
    <w:p w14:paraId="6F8F56B5" w14:textId="77777777" w:rsidR="00694BB8" w:rsidRPr="006B39FF" w:rsidRDefault="00694BB8" w:rsidP="00694BB8">
      <w:pPr>
        <w:pStyle w:val="Default"/>
        <w:jc w:val="center"/>
        <w:rPr>
          <w:rFonts w:asciiTheme="minorHAnsi" w:hAnsiTheme="minorHAnsi" w:cstheme="minorHAnsi"/>
          <w:sz w:val="22"/>
          <w:szCs w:val="22"/>
          <w:rPrChange w:id="212" w:author="Izabel Ataide" w:date="2023-03-30T11:39:00Z">
            <w:rPr>
              <w:rFonts w:asciiTheme="minorHAnsi" w:hAnsiTheme="minorHAnsi" w:cstheme="minorHAnsi"/>
            </w:rPr>
          </w:rPrChange>
        </w:rPr>
      </w:pPr>
    </w:p>
    <w:p w14:paraId="68FE5244" w14:textId="77777777" w:rsidR="00694BB8" w:rsidRPr="006B39FF" w:rsidRDefault="00694BB8" w:rsidP="00694BB8">
      <w:pPr>
        <w:pStyle w:val="Default"/>
        <w:rPr>
          <w:rFonts w:asciiTheme="minorHAnsi" w:hAnsiTheme="minorHAnsi" w:cstheme="minorHAnsi"/>
          <w:b/>
          <w:bCs/>
          <w:sz w:val="22"/>
          <w:szCs w:val="22"/>
          <w:rPrChange w:id="213" w:author="Izabel Ataide" w:date="2023-03-30T11:39:00Z">
            <w:rPr>
              <w:rFonts w:asciiTheme="minorHAnsi" w:hAnsiTheme="minorHAnsi" w:cstheme="minorHAnsi"/>
              <w:b/>
              <w:bCs/>
            </w:rPr>
          </w:rPrChange>
        </w:rPr>
      </w:pPr>
      <w:r w:rsidRPr="006B39FF">
        <w:rPr>
          <w:rFonts w:asciiTheme="minorHAnsi" w:hAnsiTheme="minorHAnsi" w:cstheme="minorHAnsi"/>
          <w:b/>
          <w:bCs/>
          <w:sz w:val="22"/>
          <w:szCs w:val="22"/>
          <w:rPrChange w:id="214" w:author="Izabel Ataide" w:date="2023-03-30T11:39:00Z">
            <w:rPr>
              <w:rFonts w:asciiTheme="minorHAnsi" w:hAnsiTheme="minorHAnsi" w:cstheme="minorHAnsi"/>
              <w:b/>
              <w:bCs/>
            </w:rPr>
          </w:rPrChange>
        </w:rPr>
        <w:t xml:space="preserve">I – REFERÊNCIA </w:t>
      </w:r>
    </w:p>
    <w:p w14:paraId="7FA6E5EC" w14:textId="77777777" w:rsidR="00694BB8" w:rsidRPr="006B39FF" w:rsidRDefault="00694BB8" w:rsidP="00694BB8">
      <w:pPr>
        <w:pStyle w:val="Default"/>
        <w:rPr>
          <w:rFonts w:asciiTheme="minorHAnsi" w:hAnsiTheme="minorHAnsi" w:cstheme="minorHAnsi"/>
          <w:sz w:val="22"/>
          <w:szCs w:val="22"/>
          <w:rPrChange w:id="215" w:author="Izabel Ataide" w:date="2023-03-30T11:39:00Z">
            <w:rPr>
              <w:rFonts w:asciiTheme="minorHAnsi" w:hAnsiTheme="minorHAnsi" w:cstheme="minorHAnsi"/>
            </w:rPr>
          </w:rPrChange>
        </w:rPr>
      </w:pPr>
    </w:p>
    <w:p w14:paraId="40CF8C2A" w14:textId="77777777" w:rsidR="00694BB8" w:rsidRPr="006B39FF" w:rsidRDefault="00694BB8" w:rsidP="00694BB8">
      <w:pPr>
        <w:pStyle w:val="Default"/>
        <w:rPr>
          <w:rFonts w:asciiTheme="minorHAnsi" w:hAnsiTheme="minorHAnsi" w:cstheme="minorHAnsi"/>
          <w:b/>
          <w:bCs/>
          <w:sz w:val="22"/>
          <w:szCs w:val="22"/>
          <w:rPrChange w:id="216" w:author="Izabel Ataide" w:date="2023-03-30T11:39:00Z">
            <w:rPr>
              <w:rFonts w:asciiTheme="minorHAnsi" w:hAnsiTheme="minorHAnsi" w:cstheme="minorHAnsi"/>
              <w:b/>
              <w:bCs/>
            </w:rPr>
          </w:rPrChange>
        </w:rPr>
      </w:pPr>
      <w:r w:rsidRPr="006B39FF">
        <w:rPr>
          <w:rFonts w:asciiTheme="minorHAnsi" w:hAnsiTheme="minorHAnsi" w:cstheme="minorHAnsi"/>
          <w:b/>
          <w:bCs/>
          <w:sz w:val="22"/>
          <w:szCs w:val="22"/>
          <w:rPrChange w:id="217" w:author="Izabel Ataide" w:date="2023-03-30T11:39:00Z">
            <w:rPr>
              <w:rFonts w:asciiTheme="minorHAnsi" w:hAnsiTheme="minorHAnsi" w:cstheme="minorHAnsi"/>
              <w:b/>
              <w:bCs/>
            </w:rPr>
          </w:rPrChange>
        </w:rPr>
        <w:t xml:space="preserve">1 – CONTRATANTE </w:t>
      </w:r>
    </w:p>
    <w:p w14:paraId="754103CB" w14:textId="77777777" w:rsidR="00694BB8" w:rsidRPr="006B39FF" w:rsidRDefault="00694BB8" w:rsidP="00694BB8">
      <w:pPr>
        <w:pStyle w:val="Default"/>
        <w:rPr>
          <w:rFonts w:asciiTheme="minorHAnsi" w:hAnsiTheme="minorHAnsi" w:cstheme="minorHAnsi"/>
          <w:sz w:val="22"/>
          <w:szCs w:val="22"/>
          <w:rPrChange w:id="218" w:author="Izabel Ataide" w:date="2023-03-30T11:39:00Z">
            <w:rPr>
              <w:rFonts w:asciiTheme="minorHAnsi" w:hAnsiTheme="minorHAnsi" w:cstheme="minorHAnsi"/>
            </w:rPr>
          </w:rPrChange>
        </w:rPr>
      </w:pPr>
    </w:p>
    <w:p w14:paraId="5A3B6919" w14:textId="77777777" w:rsidR="00694BB8" w:rsidRPr="006B39FF" w:rsidRDefault="00694BB8" w:rsidP="00694BB8">
      <w:pPr>
        <w:pStyle w:val="Default"/>
        <w:rPr>
          <w:rFonts w:asciiTheme="minorHAnsi" w:hAnsiTheme="minorHAnsi" w:cstheme="minorHAnsi"/>
          <w:sz w:val="22"/>
          <w:szCs w:val="22"/>
          <w:rPrChange w:id="219" w:author="Izabel Ataide" w:date="2023-03-30T11:39:00Z">
            <w:rPr>
              <w:rFonts w:asciiTheme="minorHAnsi" w:hAnsiTheme="minorHAnsi" w:cstheme="minorHAnsi"/>
            </w:rPr>
          </w:rPrChange>
        </w:rPr>
      </w:pPr>
      <w:r w:rsidRPr="006B39FF">
        <w:rPr>
          <w:rFonts w:asciiTheme="minorHAnsi" w:hAnsiTheme="minorHAnsi" w:cstheme="minorHAnsi"/>
          <w:sz w:val="22"/>
          <w:szCs w:val="22"/>
          <w:rPrChange w:id="220" w:author="Izabel Ataide" w:date="2023-03-30T11:39:00Z">
            <w:rPr>
              <w:rFonts w:asciiTheme="minorHAnsi" w:hAnsiTheme="minorHAnsi" w:cstheme="minorHAnsi"/>
            </w:rPr>
          </w:rPrChange>
        </w:rPr>
        <w:t xml:space="preserve">A </w:t>
      </w:r>
      <w:r w:rsidRPr="006B39FF">
        <w:rPr>
          <w:rFonts w:asciiTheme="minorHAnsi" w:hAnsiTheme="minorHAnsi" w:cstheme="minorHAnsi"/>
          <w:b/>
          <w:bCs/>
          <w:sz w:val="22"/>
          <w:szCs w:val="22"/>
          <w:rPrChange w:id="221" w:author="Izabel Ataide" w:date="2023-03-30T11:39:00Z">
            <w:rPr>
              <w:rFonts w:asciiTheme="minorHAnsi" w:hAnsiTheme="minorHAnsi" w:cstheme="minorHAnsi"/>
              <w:b/>
              <w:bCs/>
            </w:rPr>
          </w:rPrChange>
        </w:rPr>
        <w:t>UNIÃO/ESTADO/MUNICÍPIO</w:t>
      </w:r>
      <w:r w:rsidRPr="006B39FF">
        <w:rPr>
          <w:rFonts w:asciiTheme="minorHAnsi" w:hAnsiTheme="minorHAnsi" w:cstheme="minorHAnsi"/>
          <w:sz w:val="22"/>
          <w:szCs w:val="22"/>
          <w:rPrChange w:id="222" w:author="Izabel Ataide" w:date="2023-03-30T11:39:00Z">
            <w:rPr>
              <w:rFonts w:asciiTheme="minorHAnsi" w:hAnsiTheme="minorHAnsi" w:cstheme="minorHAnsi"/>
            </w:rPr>
          </w:rPrChange>
        </w:rPr>
        <w:t xml:space="preserve">, por intermédio da ___, CNPJ nº </w:t>
      </w:r>
      <w:r w:rsidRPr="006B39FF">
        <w:rPr>
          <w:rFonts w:asciiTheme="minorHAnsi" w:hAnsiTheme="minorHAnsi" w:cstheme="minorHAnsi"/>
          <w:b/>
          <w:bCs/>
          <w:sz w:val="22"/>
          <w:szCs w:val="22"/>
          <w:rPrChange w:id="223" w:author="Izabel Ataide" w:date="2023-03-30T11:39:00Z">
            <w:rPr>
              <w:rFonts w:asciiTheme="minorHAnsi" w:hAnsiTheme="minorHAnsi" w:cstheme="minorHAnsi"/>
              <w:b/>
              <w:bCs/>
            </w:rPr>
          </w:rPrChange>
        </w:rPr>
        <w:t>_____</w:t>
      </w:r>
      <w:r w:rsidRPr="006B39FF">
        <w:rPr>
          <w:rFonts w:asciiTheme="minorHAnsi" w:hAnsiTheme="minorHAnsi" w:cstheme="minorHAnsi"/>
          <w:sz w:val="22"/>
          <w:szCs w:val="22"/>
          <w:rPrChange w:id="224" w:author="Izabel Ataide" w:date="2023-03-30T11:39:00Z">
            <w:rPr>
              <w:rFonts w:asciiTheme="minorHAnsi" w:hAnsiTheme="minorHAnsi" w:cstheme="minorHAnsi"/>
            </w:rPr>
          </w:rPrChange>
        </w:rPr>
        <w:t xml:space="preserve">, com sede em _____, CEP: XXX. </w:t>
      </w:r>
    </w:p>
    <w:p w14:paraId="343BC2B8" w14:textId="77777777" w:rsidR="00694BB8" w:rsidRPr="006B39FF" w:rsidRDefault="00694BB8" w:rsidP="00694BB8">
      <w:pPr>
        <w:pStyle w:val="Default"/>
        <w:rPr>
          <w:rFonts w:asciiTheme="minorHAnsi" w:hAnsiTheme="minorHAnsi" w:cstheme="minorHAnsi"/>
          <w:sz w:val="22"/>
          <w:szCs w:val="22"/>
          <w:rPrChange w:id="225" w:author="Izabel Ataide" w:date="2023-03-30T11:39:00Z">
            <w:rPr>
              <w:rFonts w:asciiTheme="minorHAnsi" w:hAnsiTheme="minorHAnsi" w:cstheme="minorHAnsi"/>
            </w:rPr>
          </w:rPrChange>
        </w:rPr>
      </w:pPr>
    </w:p>
    <w:p w14:paraId="73A9D020" w14:textId="77777777" w:rsidR="00694BB8" w:rsidRPr="006B39FF" w:rsidRDefault="00694BB8" w:rsidP="00694BB8">
      <w:pPr>
        <w:pStyle w:val="Default"/>
        <w:rPr>
          <w:rFonts w:asciiTheme="minorHAnsi" w:hAnsiTheme="minorHAnsi" w:cstheme="minorHAnsi"/>
          <w:b/>
          <w:bCs/>
          <w:sz w:val="22"/>
          <w:szCs w:val="22"/>
          <w:rPrChange w:id="226" w:author="Izabel Ataide" w:date="2023-03-30T11:39:00Z">
            <w:rPr>
              <w:rFonts w:asciiTheme="minorHAnsi" w:hAnsiTheme="minorHAnsi" w:cstheme="minorHAnsi"/>
              <w:b/>
              <w:bCs/>
            </w:rPr>
          </w:rPrChange>
        </w:rPr>
      </w:pPr>
      <w:r w:rsidRPr="006B39FF">
        <w:rPr>
          <w:rFonts w:asciiTheme="minorHAnsi" w:hAnsiTheme="minorHAnsi" w:cstheme="minorHAnsi"/>
          <w:b/>
          <w:bCs/>
          <w:sz w:val="22"/>
          <w:szCs w:val="22"/>
          <w:rPrChange w:id="227" w:author="Izabel Ataide" w:date="2023-03-30T11:39:00Z">
            <w:rPr>
              <w:rFonts w:asciiTheme="minorHAnsi" w:hAnsiTheme="minorHAnsi" w:cstheme="minorHAnsi"/>
              <w:b/>
              <w:bCs/>
            </w:rPr>
          </w:rPrChange>
        </w:rPr>
        <w:t xml:space="preserve">2 – CONTRATADA </w:t>
      </w:r>
    </w:p>
    <w:p w14:paraId="54A2602C" w14:textId="77777777" w:rsidR="00694BB8" w:rsidRPr="006B39FF" w:rsidRDefault="00694BB8" w:rsidP="00694BB8">
      <w:pPr>
        <w:pStyle w:val="Default"/>
        <w:rPr>
          <w:rFonts w:asciiTheme="minorHAnsi" w:hAnsiTheme="minorHAnsi" w:cstheme="minorHAnsi"/>
          <w:sz w:val="22"/>
          <w:szCs w:val="22"/>
          <w:rPrChange w:id="228" w:author="Izabel Ataide" w:date="2023-03-30T11:39:00Z">
            <w:rPr>
              <w:rFonts w:asciiTheme="minorHAnsi" w:hAnsiTheme="minorHAnsi" w:cstheme="minorHAnsi"/>
            </w:rPr>
          </w:rPrChange>
        </w:rPr>
      </w:pPr>
    </w:p>
    <w:p w14:paraId="74505E42" w14:textId="2046D1F6" w:rsidR="00694BB8" w:rsidRPr="006B39FF" w:rsidRDefault="00694BB8" w:rsidP="00694BB8">
      <w:pPr>
        <w:pStyle w:val="Default"/>
        <w:jc w:val="both"/>
        <w:rPr>
          <w:rFonts w:asciiTheme="minorHAnsi" w:hAnsiTheme="minorHAnsi" w:cstheme="minorHAnsi"/>
          <w:sz w:val="22"/>
          <w:szCs w:val="22"/>
          <w:rPrChange w:id="229" w:author="Izabel Ataide" w:date="2023-03-30T11:39:00Z">
            <w:rPr>
              <w:rFonts w:asciiTheme="minorHAnsi" w:hAnsiTheme="minorHAnsi" w:cstheme="minorHAnsi"/>
            </w:rPr>
          </w:rPrChange>
        </w:rPr>
      </w:pPr>
      <w:r w:rsidRPr="006B39FF">
        <w:rPr>
          <w:rFonts w:asciiTheme="minorHAnsi" w:hAnsiTheme="minorHAnsi" w:cstheme="minorHAnsi"/>
          <w:b/>
          <w:sz w:val="22"/>
          <w:szCs w:val="22"/>
          <w:rPrChange w:id="230" w:author="Izabel Ataide" w:date="2023-03-30T11:39:00Z">
            <w:rPr>
              <w:rFonts w:asciiTheme="minorHAnsi" w:hAnsiTheme="minorHAnsi" w:cstheme="minorHAnsi"/>
              <w:b/>
            </w:rPr>
          </w:rPrChange>
        </w:rPr>
        <w:t>ECUSTOMIZE CONSULTORIA EM SOFTWARE</w:t>
      </w:r>
      <w:r w:rsidR="00B62859" w:rsidRPr="006B39FF">
        <w:rPr>
          <w:rFonts w:asciiTheme="minorHAnsi" w:hAnsiTheme="minorHAnsi" w:cstheme="minorHAnsi"/>
          <w:b/>
          <w:sz w:val="22"/>
          <w:szCs w:val="22"/>
          <w:rPrChange w:id="231" w:author="Izabel Ataide" w:date="2023-03-30T11:39:00Z">
            <w:rPr>
              <w:rFonts w:asciiTheme="minorHAnsi" w:hAnsiTheme="minorHAnsi" w:cstheme="minorHAnsi"/>
              <w:b/>
            </w:rPr>
          </w:rPrChange>
        </w:rPr>
        <w:t xml:space="preserve"> S</w:t>
      </w:r>
      <w:r w:rsidR="00861B61" w:rsidRPr="006B39FF">
        <w:rPr>
          <w:rFonts w:asciiTheme="minorHAnsi" w:hAnsiTheme="minorHAnsi" w:cstheme="minorHAnsi"/>
          <w:b/>
          <w:sz w:val="22"/>
          <w:szCs w:val="22"/>
          <w:rPrChange w:id="232" w:author="Izabel Ataide" w:date="2023-03-30T11:39:00Z">
            <w:rPr>
              <w:rFonts w:asciiTheme="minorHAnsi" w:hAnsiTheme="minorHAnsi" w:cstheme="minorHAnsi"/>
              <w:b/>
            </w:rPr>
          </w:rPrChange>
        </w:rPr>
        <w:t>/A</w:t>
      </w:r>
      <w:r w:rsidRPr="006B39FF">
        <w:rPr>
          <w:rFonts w:asciiTheme="minorHAnsi" w:hAnsiTheme="minorHAnsi" w:cstheme="minorHAnsi"/>
          <w:sz w:val="22"/>
          <w:szCs w:val="22"/>
          <w:rPrChange w:id="233" w:author="Izabel Ataide" w:date="2023-03-30T11:39:00Z">
            <w:rPr>
              <w:rFonts w:asciiTheme="minorHAnsi" w:hAnsiTheme="minorHAnsi" w:cstheme="minorHAnsi"/>
            </w:rPr>
          </w:rPrChange>
        </w:rPr>
        <w:t xml:space="preserve">, pessoa jurídica de direito privado, inscrita no CNPJ nº 09.397.355/0001-30, com endereço à </w:t>
      </w:r>
      <w:proofErr w:type="spellStart"/>
      <w:r w:rsidRPr="006B39FF">
        <w:rPr>
          <w:rFonts w:asciiTheme="minorHAnsi" w:hAnsiTheme="minorHAnsi" w:cstheme="minorHAnsi"/>
          <w:sz w:val="22"/>
          <w:szCs w:val="22"/>
          <w:rPrChange w:id="234" w:author="Izabel Ataide" w:date="2023-03-30T11:39:00Z">
            <w:rPr>
              <w:rFonts w:asciiTheme="minorHAnsi" w:hAnsiTheme="minorHAnsi" w:cstheme="minorHAnsi"/>
            </w:rPr>
          </w:rPrChange>
        </w:rPr>
        <w:t>Tr</w:t>
      </w:r>
      <w:proofErr w:type="spellEnd"/>
      <w:r w:rsidRPr="006B39FF">
        <w:rPr>
          <w:rFonts w:asciiTheme="minorHAnsi" w:hAnsiTheme="minorHAnsi" w:cstheme="minorHAnsi"/>
          <w:sz w:val="22"/>
          <w:szCs w:val="22"/>
          <w:rPrChange w:id="235" w:author="Izabel Ataide" w:date="2023-03-30T11:39:00Z">
            <w:rPr>
              <w:rFonts w:asciiTheme="minorHAnsi" w:hAnsiTheme="minorHAnsi" w:cstheme="minorHAnsi"/>
            </w:rPr>
          </w:rPrChange>
        </w:rPr>
        <w:t xml:space="preserve"> Sia Trecho 17 Rua 20 Lote 90 Sala, 201 - 2 Pavimento Zona Industrial, CEP: 71.200-256 - Brasília/DF. </w:t>
      </w:r>
    </w:p>
    <w:p w14:paraId="4A3D07DB" w14:textId="77777777" w:rsidR="00694BB8" w:rsidRPr="006B39FF" w:rsidRDefault="00694BB8" w:rsidP="00694BB8">
      <w:pPr>
        <w:pStyle w:val="Default"/>
        <w:rPr>
          <w:rFonts w:asciiTheme="minorHAnsi" w:hAnsiTheme="minorHAnsi" w:cstheme="minorHAnsi"/>
          <w:sz w:val="22"/>
          <w:szCs w:val="22"/>
          <w:rPrChange w:id="236" w:author="Izabel Ataide" w:date="2023-03-30T11:39:00Z">
            <w:rPr>
              <w:rFonts w:asciiTheme="minorHAnsi" w:hAnsiTheme="minorHAnsi" w:cstheme="minorHAnsi"/>
            </w:rPr>
          </w:rPrChange>
        </w:rPr>
      </w:pPr>
    </w:p>
    <w:p w14:paraId="22633C65" w14:textId="77777777" w:rsidR="00694BB8" w:rsidRPr="006B39FF" w:rsidRDefault="00694BB8" w:rsidP="00694BB8">
      <w:pPr>
        <w:pStyle w:val="Default"/>
        <w:rPr>
          <w:rFonts w:asciiTheme="minorHAnsi" w:hAnsiTheme="minorHAnsi" w:cstheme="minorHAnsi"/>
          <w:b/>
          <w:bCs/>
          <w:sz w:val="22"/>
          <w:szCs w:val="22"/>
          <w:rPrChange w:id="237" w:author="Izabel Ataide" w:date="2023-03-30T11:39:00Z">
            <w:rPr>
              <w:rFonts w:asciiTheme="minorHAnsi" w:hAnsiTheme="minorHAnsi" w:cstheme="minorHAnsi"/>
              <w:b/>
              <w:bCs/>
            </w:rPr>
          </w:rPrChange>
        </w:rPr>
      </w:pPr>
      <w:r w:rsidRPr="006B39FF">
        <w:rPr>
          <w:rFonts w:asciiTheme="minorHAnsi" w:hAnsiTheme="minorHAnsi" w:cstheme="minorHAnsi"/>
          <w:b/>
          <w:bCs/>
          <w:sz w:val="22"/>
          <w:szCs w:val="22"/>
          <w:rPrChange w:id="238" w:author="Izabel Ataide" w:date="2023-03-30T11:39:00Z">
            <w:rPr>
              <w:rFonts w:asciiTheme="minorHAnsi" w:hAnsiTheme="minorHAnsi" w:cstheme="minorHAnsi"/>
              <w:b/>
              <w:bCs/>
            </w:rPr>
          </w:rPrChange>
        </w:rPr>
        <w:t xml:space="preserve">3 – OBJETO </w:t>
      </w:r>
    </w:p>
    <w:p w14:paraId="5410AE61" w14:textId="77777777" w:rsidR="00694BB8" w:rsidRPr="006B39FF" w:rsidRDefault="00694BB8" w:rsidP="00694BB8">
      <w:pPr>
        <w:pStyle w:val="Default"/>
        <w:rPr>
          <w:rFonts w:asciiTheme="minorHAnsi" w:hAnsiTheme="minorHAnsi" w:cstheme="minorHAnsi"/>
          <w:sz w:val="22"/>
          <w:szCs w:val="22"/>
          <w:rPrChange w:id="239" w:author="Izabel Ataide" w:date="2023-03-30T11:39:00Z">
            <w:rPr>
              <w:rFonts w:asciiTheme="minorHAnsi" w:hAnsiTheme="minorHAnsi" w:cstheme="minorHAnsi"/>
            </w:rPr>
          </w:rPrChange>
        </w:rPr>
      </w:pPr>
    </w:p>
    <w:p w14:paraId="1EFEA837" w14:textId="37050DD3" w:rsidR="00694BB8" w:rsidRPr="006B39FF" w:rsidRDefault="00A43005" w:rsidP="00694BB8">
      <w:pPr>
        <w:pStyle w:val="PargrafodaLista"/>
        <w:ind w:left="0"/>
        <w:jc w:val="both"/>
        <w:rPr>
          <w:rFonts w:cstheme="minorHAnsi"/>
          <w:rPrChange w:id="240" w:author="Izabel Ataide" w:date="2023-03-30T11:39:00Z">
            <w:rPr>
              <w:rFonts w:cstheme="minorHAnsi"/>
              <w:sz w:val="24"/>
              <w:szCs w:val="24"/>
            </w:rPr>
          </w:rPrChange>
        </w:rPr>
      </w:pPr>
      <w:r w:rsidRPr="006B39FF">
        <w:rPr>
          <w:rFonts w:cstheme="minorHAnsi"/>
          <w:rPrChange w:id="241" w:author="Izabel Ataide" w:date="2023-03-30T11:39:00Z">
            <w:rPr>
              <w:rFonts w:cstheme="minorHAnsi"/>
              <w:sz w:val="24"/>
              <w:szCs w:val="24"/>
            </w:rPr>
          </w:rPrChange>
        </w:rPr>
        <w:t>Contratação do sistema denominado Portal de Compras Públicas, para a realização de licitação em meio digital, por intermédio da rede mundial de computadores</w:t>
      </w:r>
      <w:r w:rsidR="00EF2210" w:rsidRPr="006B39FF">
        <w:rPr>
          <w:rFonts w:cstheme="minorHAnsi"/>
          <w:rPrChange w:id="242" w:author="Izabel Ataide" w:date="2023-03-30T11:39:00Z">
            <w:rPr>
              <w:rFonts w:cstheme="minorHAnsi"/>
              <w:sz w:val="24"/>
              <w:szCs w:val="24"/>
            </w:rPr>
          </w:rPrChange>
        </w:rPr>
        <w:t xml:space="preserve">. </w:t>
      </w:r>
    </w:p>
    <w:p w14:paraId="2A880BD1" w14:textId="5D50BDBA" w:rsidR="00694BB8" w:rsidRPr="006B39FF" w:rsidDel="005E563B" w:rsidRDefault="00694BB8" w:rsidP="00694BB8">
      <w:pPr>
        <w:rPr>
          <w:del w:id="243" w:author="Izabel Ataide" w:date="2023-03-30T06:22:00Z"/>
          <w:rFonts w:cstheme="minorHAnsi"/>
          <w:b/>
          <w:bCs/>
          <w:rPrChange w:id="244" w:author="Izabel Ataide" w:date="2023-03-30T11:39:00Z">
            <w:rPr>
              <w:del w:id="245" w:author="Izabel Ataide" w:date="2023-03-30T06:22:00Z"/>
              <w:rFonts w:cstheme="minorHAnsi"/>
              <w:b/>
              <w:bCs/>
              <w:sz w:val="24"/>
              <w:szCs w:val="24"/>
            </w:rPr>
          </w:rPrChange>
        </w:rPr>
      </w:pPr>
    </w:p>
    <w:p w14:paraId="403A0F7E" w14:textId="77777777" w:rsidR="00694BB8" w:rsidRPr="006B39FF" w:rsidRDefault="00694BB8" w:rsidP="00694BB8">
      <w:pPr>
        <w:rPr>
          <w:rFonts w:cstheme="minorHAnsi"/>
          <w:b/>
          <w:bCs/>
          <w:rPrChange w:id="246" w:author="Izabel Ataide" w:date="2023-03-30T11:39:00Z">
            <w:rPr>
              <w:rFonts w:cstheme="minorHAnsi"/>
              <w:b/>
              <w:bCs/>
              <w:sz w:val="24"/>
              <w:szCs w:val="24"/>
            </w:rPr>
          </w:rPrChange>
        </w:rPr>
      </w:pPr>
      <w:r w:rsidRPr="006B39FF">
        <w:rPr>
          <w:rFonts w:cstheme="minorHAnsi"/>
          <w:b/>
          <w:bCs/>
          <w:rPrChange w:id="247" w:author="Izabel Ataide" w:date="2023-03-30T11:39:00Z">
            <w:rPr>
              <w:rFonts w:cstheme="minorHAnsi"/>
              <w:b/>
              <w:bCs/>
              <w:sz w:val="24"/>
              <w:szCs w:val="24"/>
            </w:rPr>
          </w:rPrChange>
        </w:rPr>
        <w:t>4 – PRAZO E FORMA DE EXECUÇÃO:</w:t>
      </w:r>
    </w:p>
    <w:p w14:paraId="0E7121F4" w14:textId="399E7613" w:rsidR="00694BB8" w:rsidRPr="006B39FF" w:rsidDel="00D6571C" w:rsidRDefault="00694BB8" w:rsidP="00694BB8">
      <w:pPr>
        <w:rPr>
          <w:del w:id="248" w:author="Izabel Ataide" w:date="2023-03-30T06:21:00Z"/>
          <w:rFonts w:cstheme="minorHAnsi"/>
          <w:b/>
          <w:bCs/>
          <w:rPrChange w:id="249" w:author="Izabel Ataide" w:date="2023-03-30T11:39:00Z">
            <w:rPr>
              <w:del w:id="250" w:author="Izabel Ataide" w:date="2023-03-30T06:21:00Z"/>
              <w:rFonts w:cstheme="minorHAnsi"/>
              <w:b/>
              <w:bCs/>
              <w:sz w:val="24"/>
              <w:szCs w:val="24"/>
            </w:rPr>
          </w:rPrChange>
        </w:rPr>
      </w:pPr>
    </w:p>
    <w:p w14:paraId="25304491" w14:textId="77777777" w:rsidR="00694BB8" w:rsidRPr="006B39FF"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Change w:id="251" w:author="Izabel Ataide" w:date="2023-03-30T11:39:00Z">
            <w:rPr>
              <w:rFonts w:cstheme="minorHAnsi"/>
              <w:sz w:val="24"/>
              <w:szCs w:val="24"/>
            </w:rPr>
          </w:rPrChange>
        </w:rPr>
      </w:pPr>
      <w:r w:rsidRPr="006B39FF">
        <w:rPr>
          <w:rFonts w:cstheme="minorHAnsi"/>
          <w:rPrChange w:id="252" w:author="Izabel Ataide" w:date="2023-03-30T11:39:00Z">
            <w:rPr>
              <w:rFonts w:cstheme="minorHAnsi"/>
              <w:sz w:val="24"/>
              <w:szCs w:val="24"/>
            </w:rPr>
          </w:rPrChange>
        </w:rPr>
        <w:t>o prazo de início da operacionalização do sistema será aquele previsto no contrato e na proposta da contratada;</w:t>
      </w:r>
    </w:p>
    <w:p w14:paraId="47C3279F" w14:textId="77777777" w:rsidR="00694BB8" w:rsidRPr="006B39FF"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Change w:id="253" w:author="Izabel Ataide" w:date="2023-03-30T11:39:00Z">
            <w:rPr>
              <w:rFonts w:cstheme="minorHAnsi"/>
              <w:sz w:val="24"/>
              <w:szCs w:val="24"/>
            </w:rPr>
          </w:rPrChange>
        </w:rPr>
      </w:pPr>
      <w:r w:rsidRPr="006B39FF">
        <w:rPr>
          <w:rFonts w:cstheme="minorHAnsi"/>
          <w:rPrChange w:id="254" w:author="Izabel Ataide" w:date="2023-03-30T11:39:00Z">
            <w:rPr>
              <w:rFonts w:cstheme="minorHAnsi"/>
              <w:sz w:val="24"/>
              <w:szCs w:val="24"/>
            </w:rPr>
          </w:rPrChange>
        </w:rPr>
        <w:t>a descrição dos serviços, as características dos módulos, bem como a disponibilidade do sistema, são os discriminados nos documentos integrantes deste termo;</w:t>
      </w:r>
    </w:p>
    <w:p w14:paraId="24D3DA67" w14:textId="6B4C76D6" w:rsidR="00694BB8" w:rsidRPr="006B39FF"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Change w:id="255" w:author="Izabel Ataide" w:date="2023-03-30T11:39:00Z">
            <w:rPr>
              <w:rFonts w:cstheme="minorHAnsi"/>
              <w:sz w:val="24"/>
              <w:szCs w:val="24"/>
            </w:rPr>
          </w:rPrChange>
        </w:rPr>
      </w:pPr>
      <w:r w:rsidRPr="006B39FF">
        <w:rPr>
          <w:rFonts w:cstheme="minorHAnsi"/>
          <w:rPrChange w:id="256" w:author="Izabel Ataide" w:date="2023-03-30T11:39:00Z">
            <w:rPr>
              <w:rFonts w:cstheme="minorHAnsi"/>
              <w:sz w:val="24"/>
              <w:szCs w:val="24"/>
            </w:rPr>
          </w:rPrChange>
        </w:rPr>
        <w:t xml:space="preserve">o horário de disponibilidade do </w:t>
      </w:r>
      <w:r w:rsidR="00861B61" w:rsidRPr="006B39FF">
        <w:rPr>
          <w:rFonts w:cstheme="minorHAnsi"/>
          <w:rPrChange w:id="257" w:author="Izabel Ataide" w:date="2023-03-30T11:39:00Z">
            <w:rPr>
              <w:rFonts w:cstheme="minorHAnsi"/>
              <w:sz w:val="24"/>
              <w:szCs w:val="24"/>
            </w:rPr>
          </w:rPrChange>
        </w:rPr>
        <w:t xml:space="preserve">Portal de Compras Públicas </w:t>
      </w:r>
      <w:r w:rsidRPr="006B39FF">
        <w:rPr>
          <w:rFonts w:cstheme="minorHAnsi"/>
          <w:rPrChange w:id="258" w:author="Izabel Ataide" w:date="2023-03-30T11:39:00Z">
            <w:rPr>
              <w:rFonts w:cstheme="minorHAnsi"/>
              <w:sz w:val="24"/>
              <w:szCs w:val="24"/>
            </w:rPr>
          </w:rPrChange>
        </w:rPr>
        <w:t xml:space="preserve">será </w:t>
      </w:r>
      <w:r w:rsidR="00861B61" w:rsidRPr="006B39FF">
        <w:rPr>
          <w:rFonts w:cstheme="minorHAnsi"/>
          <w:rPrChange w:id="259" w:author="Izabel Ataide" w:date="2023-03-30T11:39:00Z">
            <w:rPr>
              <w:rFonts w:cstheme="minorHAnsi"/>
              <w:sz w:val="24"/>
              <w:szCs w:val="24"/>
            </w:rPr>
          </w:rPrChange>
        </w:rPr>
        <w:t>das 08:00 às</w:t>
      </w:r>
      <w:r w:rsidRPr="006B39FF">
        <w:rPr>
          <w:rFonts w:cstheme="minorHAnsi"/>
          <w:rPrChange w:id="260" w:author="Izabel Ataide" w:date="2023-03-30T11:39:00Z">
            <w:rPr>
              <w:rFonts w:cstheme="minorHAnsi"/>
              <w:sz w:val="24"/>
              <w:szCs w:val="24"/>
            </w:rPr>
          </w:rPrChange>
        </w:rPr>
        <w:t xml:space="preserve"> 18:00 nos dias úteis. Eventualmente, com solicitação prévia da Administração, poderá o horário ser estendido, desde que registrado e de comum acordo;</w:t>
      </w:r>
    </w:p>
    <w:p w14:paraId="6E6E5A83" w14:textId="7D0AEDB1" w:rsidR="00694BB8" w:rsidRPr="006B39FF"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Change w:id="261" w:author="Izabel Ataide" w:date="2023-03-30T11:39:00Z">
            <w:rPr>
              <w:rFonts w:cstheme="minorHAnsi"/>
              <w:sz w:val="24"/>
              <w:szCs w:val="24"/>
            </w:rPr>
          </w:rPrChange>
        </w:rPr>
      </w:pPr>
      <w:r w:rsidRPr="006B39FF">
        <w:rPr>
          <w:rFonts w:cstheme="minorHAnsi"/>
          <w:rPrChange w:id="262" w:author="Izabel Ataide" w:date="2023-03-30T11:39:00Z">
            <w:rPr>
              <w:rFonts w:cstheme="minorHAnsi"/>
              <w:sz w:val="24"/>
              <w:szCs w:val="24"/>
            </w:rPr>
          </w:rPrChange>
        </w:rPr>
        <w:t xml:space="preserve">a manutenção nos equipamentos e no sistema poderá ser realizada, após formalização da CONTRATANTE, no horário </w:t>
      </w:r>
      <w:del w:id="263" w:author="Izabel Ataide" w:date="2023-03-30T06:21:00Z">
        <w:r w:rsidRPr="006B39FF" w:rsidDel="00D6571C">
          <w:rPr>
            <w:rFonts w:cstheme="minorHAnsi"/>
            <w:rPrChange w:id="264" w:author="Izabel Ataide" w:date="2023-03-30T11:39:00Z">
              <w:rPr>
                <w:rFonts w:cstheme="minorHAnsi"/>
                <w:sz w:val="24"/>
                <w:szCs w:val="24"/>
              </w:rPr>
            </w:rPrChange>
          </w:rPr>
          <w:delText>de 19:00 as</w:delText>
        </w:r>
      </w:del>
      <w:ins w:id="265" w:author="Izabel Ataide" w:date="2023-03-30T06:21:00Z">
        <w:r w:rsidR="00D6571C" w:rsidRPr="006B39FF">
          <w:rPr>
            <w:rFonts w:cstheme="minorHAnsi"/>
            <w:rPrChange w:id="266" w:author="Izabel Ataide" w:date="2023-03-30T11:39:00Z">
              <w:rPr>
                <w:rFonts w:cstheme="minorHAnsi"/>
                <w:sz w:val="24"/>
                <w:szCs w:val="24"/>
              </w:rPr>
            </w:rPrChange>
          </w:rPr>
          <w:t>das 19:00 às</w:t>
        </w:r>
      </w:ins>
      <w:r w:rsidRPr="006B39FF">
        <w:rPr>
          <w:rFonts w:cstheme="minorHAnsi"/>
          <w:rPrChange w:id="267" w:author="Izabel Ataide" w:date="2023-03-30T11:39:00Z">
            <w:rPr>
              <w:rFonts w:cstheme="minorHAnsi"/>
              <w:sz w:val="24"/>
              <w:szCs w:val="24"/>
            </w:rPr>
          </w:rPrChange>
        </w:rPr>
        <w:t xml:space="preserve"> 07:00;</w:t>
      </w:r>
    </w:p>
    <w:p w14:paraId="1A933D2B" w14:textId="77777777" w:rsidR="00694BB8" w:rsidRPr="006B39FF"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Change w:id="268" w:author="Izabel Ataide" w:date="2023-03-30T11:39:00Z">
            <w:rPr>
              <w:rFonts w:cstheme="minorHAnsi"/>
              <w:sz w:val="24"/>
              <w:szCs w:val="24"/>
            </w:rPr>
          </w:rPrChange>
        </w:rPr>
      </w:pPr>
      <w:r w:rsidRPr="006B39FF">
        <w:rPr>
          <w:rFonts w:cstheme="minorHAnsi"/>
          <w:rPrChange w:id="269" w:author="Izabel Ataide" w:date="2023-03-30T11:39:00Z">
            <w:rPr>
              <w:rFonts w:cstheme="minorHAnsi"/>
              <w:sz w:val="24"/>
              <w:szCs w:val="24"/>
            </w:rPr>
          </w:rPrChange>
        </w:rPr>
        <w:t>A CONTRATADA deverá notificar a CONTRATANTE, com no mínimo 5 (cinco) dias úteis de antecedência, eventos de parada programada que impactem na disponibilidade do serviço contratado. O CONTRATANTE deverá autorizar formalmente a parada, com no mínimo 3 (três) dias úteis de antecedência ao evento;</w:t>
      </w:r>
    </w:p>
    <w:p w14:paraId="1D9E4B8D" w14:textId="77777777" w:rsidR="00694BB8" w:rsidRPr="006B39FF"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Change w:id="270" w:author="Izabel Ataide" w:date="2023-03-30T11:39:00Z">
            <w:rPr>
              <w:rFonts w:cstheme="minorHAnsi"/>
              <w:sz w:val="24"/>
              <w:szCs w:val="24"/>
            </w:rPr>
          </w:rPrChange>
        </w:rPr>
      </w:pPr>
      <w:r w:rsidRPr="006B39FF">
        <w:rPr>
          <w:rFonts w:cstheme="minorHAnsi"/>
          <w:rPrChange w:id="271" w:author="Izabel Ataide" w:date="2023-03-30T11:39:00Z">
            <w:rPr>
              <w:rFonts w:cstheme="minorHAnsi"/>
              <w:sz w:val="24"/>
              <w:szCs w:val="24"/>
            </w:rPr>
          </w:rPrChange>
        </w:rPr>
        <w:t>os serviços serão executados via internet e no endereço da CONTRATADA, onde se encontrará o ambiente operacional do sistema.</w:t>
      </w:r>
    </w:p>
    <w:p w14:paraId="5CC52B26" w14:textId="77777777" w:rsidR="00694BB8" w:rsidRPr="006B39FF"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Change w:id="272" w:author="Izabel Ataide" w:date="2023-03-30T11:39:00Z">
            <w:rPr>
              <w:rFonts w:cstheme="minorHAnsi"/>
              <w:sz w:val="24"/>
              <w:szCs w:val="24"/>
            </w:rPr>
          </w:rPrChange>
        </w:rPr>
      </w:pPr>
      <w:r w:rsidRPr="006B39FF">
        <w:rPr>
          <w:rFonts w:cstheme="minorHAnsi"/>
          <w:rPrChange w:id="273" w:author="Izabel Ataide" w:date="2023-03-30T11:39:00Z">
            <w:rPr>
              <w:rFonts w:cstheme="minorHAnsi"/>
              <w:sz w:val="24"/>
              <w:szCs w:val="24"/>
            </w:rPr>
          </w:rPrChange>
        </w:rPr>
        <w:t>as especificidades do sistema deverão ser apresentadas por meio de treinamento, de acordo com a proposta e com posterior relatório a ser elaborado pelo fiscal do contrato e anexado neste processo.</w:t>
      </w:r>
    </w:p>
    <w:p w14:paraId="13154339" w14:textId="77777777" w:rsidR="00694BB8" w:rsidRPr="006B39FF" w:rsidRDefault="00694BB8" w:rsidP="00694BB8">
      <w:pPr>
        <w:autoSpaceDE w:val="0"/>
        <w:autoSpaceDN w:val="0"/>
        <w:adjustRightInd w:val="0"/>
        <w:spacing w:after="0" w:line="240" w:lineRule="auto"/>
        <w:jc w:val="both"/>
        <w:rPr>
          <w:rFonts w:cstheme="minorHAnsi"/>
          <w:rPrChange w:id="274" w:author="Izabel Ataide" w:date="2023-03-30T11:39:00Z">
            <w:rPr>
              <w:rFonts w:cstheme="minorHAnsi"/>
              <w:sz w:val="24"/>
              <w:szCs w:val="24"/>
            </w:rPr>
          </w:rPrChange>
        </w:rPr>
      </w:pPr>
    </w:p>
    <w:p w14:paraId="31C0A332" w14:textId="0F4399C7" w:rsidR="00694BB8" w:rsidRPr="006B39FF" w:rsidDel="00AD1EAA" w:rsidRDefault="00694BB8" w:rsidP="00694BB8">
      <w:pPr>
        <w:autoSpaceDE w:val="0"/>
        <w:autoSpaceDN w:val="0"/>
        <w:adjustRightInd w:val="0"/>
        <w:spacing w:after="0" w:line="240" w:lineRule="auto"/>
        <w:jc w:val="both"/>
        <w:rPr>
          <w:del w:id="275" w:author="Izabel Ataide" w:date="2023-03-30T06:37:00Z"/>
          <w:rFonts w:cstheme="minorHAnsi"/>
          <w:rPrChange w:id="276" w:author="Izabel Ataide" w:date="2023-03-30T11:39:00Z">
            <w:rPr>
              <w:del w:id="277" w:author="Izabel Ataide" w:date="2023-03-30T06:37:00Z"/>
              <w:rFonts w:cstheme="minorHAnsi"/>
              <w:sz w:val="24"/>
              <w:szCs w:val="24"/>
            </w:rPr>
          </w:rPrChange>
        </w:rPr>
      </w:pPr>
    </w:p>
    <w:p w14:paraId="103B1B2E" w14:textId="77777777" w:rsidR="00694BB8" w:rsidRPr="006B39FF" w:rsidRDefault="00694BB8" w:rsidP="00694BB8">
      <w:pPr>
        <w:pStyle w:val="Default"/>
        <w:rPr>
          <w:rFonts w:asciiTheme="minorHAnsi" w:hAnsiTheme="minorHAnsi" w:cstheme="minorHAnsi"/>
          <w:b/>
          <w:bCs/>
          <w:sz w:val="22"/>
          <w:szCs w:val="22"/>
          <w:rPrChange w:id="278" w:author="Izabel Ataide" w:date="2023-03-30T11:39:00Z">
            <w:rPr>
              <w:rFonts w:asciiTheme="minorHAnsi" w:hAnsiTheme="minorHAnsi" w:cstheme="minorHAnsi"/>
              <w:b/>
              <w:bCs/>
            </w:rPr>
          </w:rPrChange>
        </w:rPr>
      </w:pPr>
      <w:r w:rsidRPr="006B39FF">
        <w:rPr>
          <w:rFonts w:asciiTheme="minorHAnsi" w:hAnsiTheme="minorHAnsi" w:cstheme="minorHAnsi"/>
          <w:b/>
          <w:bCs/>
          <w:sz w:val="22"/>
          <w:szCs w:val="22"/>
          <w:rPrChange w:id="279" w:author="Izabel Ataide" w:date="2023-03-30T11:39:00Z">
            <w:rPr>
              <w:rFonts w:asciiTheme="minorHAnsi" w:hAnsiTheme="minorHAnsi" w:cstheme="minorHAnsi"/>
              <w:b/>
              <w:bCs/>
            </w:rPr>
          </w:rPrChange>
        </w:rPr>
        <w:t>5 – DO PREÇO</w:t>
      </w:r>
    </w:p>
    <w:p w14:paraId="468E7187" w14:textId="77777777" w:rsidR="00694BB8" w:rsidRPr="006B39FF" w:rsidRDefault="00694BB8" w:rsidP="00694BB8">
      <w:pPr>
        <w:pStyle w:val="Default"/>
        <w:rPr>
          <w:rFonts w:asciiTheme="minorHAnsi" w:hAnsiTheme="minorHAnsi" w:cstheme="minorHAnsi"/>
          <w:sz w:val="22"/>
          <w:szCs w:val="22"/>
          <w:rPrChange w:id="280" w:author="Izabel Ataide" w:date="2023-03-30T11:39:00Z">
            <w:rPr>
              <w:rFonts w:asciiTheme="minorHAnsi" w:hAnsiTheme="minorHAnsi" w:cstheme="minorHAnsi"/>
            </w:rPr>
          </w:rPrChange>
        </w:rPr>
      </w:pPr>
      <w:r w:rsidRPr="006B39FF">
        <w:rPr>
          <w:rFonts w:asciiTheme="minorHAnsi" w:hAnsiTheme="minorHAnsi" w:cstheme="minorHAnsi"/>
          <w:b/>
          <w:bCs/>
          <w:sz w:val="22"/>
          <w:szCs w:val="22"/>
          <w:rPrChange w:id="281" w:author="Izabel Ataide" w:date="2023-03-30T11:39:00Z">
            <w:rPr>
              <w:rFonts w:asciiTheme="minorHAnsi" w:hAnsiTheme="minorHAnsi" w:cstheme="minorHAnsi"/>
              <w:b/>
              <w:bCs/>
            </w:rPr>
          </w:rPrChange>
        </w:rPr>
        <w:t xml:space="preserve"> </w:t>
      </w:r>
    </w:p>
    <w:p w14:paraId="61A61C43" w14:textId="73F744DB" w:rsidR="00694BB8" w:rsidRPr="006B39FF" w:rsidRDefault="00694BB8" w:rsidP="00694BB8">
      <w:pPr>
        <w:pStyle w:val="Default"/>
        <w:ind w:firstLine="1701"/>
        <w:jc w:val="both"/>
        <w:rPr>
          <w:rFonts w:asciiTheme="minorHAnsi" w:hAnsiTheme="minorHAnsi" w:cstheme="minorHAnsi"/>
          <w:color w:val="auto"/>
          <w:sz w:val="22"/>
          <w:szCs w:val="22"/>
          <w:rPrChange w:id="282"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283" w:author="Izabel Ataide" w:date="2023-03-30T11:39:00Z">
            <w:rPr>
              <w:rFonts w:asciiTheme="minorHAnsi" w:hAnsiTheme="minorHAnsi" w:cstheme="minorHAnsi"/>
              <w:color w:val="auto"/>
            </w:rPr>
          </w:rPrChange>
        </w:rPr>
        <w:t xml:space="preserve">O serviço será executado de forma gratuita para a Administração, não afastada a possibilidade </w:t>
      </w:r>
      <w:proofErr w:type="gramStart"/>
      <w:r w:rsidRPr="006B39FF">
        <w:rPr>
          <w:rFonts w:asciiTheme="minorHAnsi" w:hAnsiTheme="minorHAnsi" w:cstheme="minorHAnsi"/>
          <w:color w:val="auto"/>
          <w:sz w:val="22"/>
          <w:szCs w:val="22"/>
          <w:rPrChange w:id="284" w:author="Izabel Ataide" w:date="2023-03-30T11:39:00Z">
            <w:rPr>
              <w:rFonts w:asciiTheme="minorHAnsi" w:hAnsiTheme="minorHAnsi" w:cstheme="minorHAnsi"/>
              <w:color w:val="auto"/>
            </w:rPr>
          </w:rPrChange>
        </w:rPr>
        <w:t>da</w:t>
      </w:r>
      <w:proofErr w:type="gramEnd"/>
      <w:r w:rsidRPr="006B39FF">
        <w:rPr>
          <w:rFonts w:asciiTheme="minorHAnsi" w:hAnsiTheme="minorHAnsi" w:cstheme="minorHAnsi"/>
          <w:color w:val="auto"/>
          <w:sz w:val="22"/>
          <w:szCs w:val="22"/>
          <w:rPrChange w:id="285" w:author="Izabel Ataide" w:date="2023-03-30T11:39:00Z">
            <w:rPr>
              <w:rFonts w:asciiTheme="minorHAnsi" w:hAnsiTheme="minorHAnsi" w:cstheme="minorHAnsi"/>
              <w:color w:val="auto"/>
            </w:rPr>
          </w:rPrChange>
        </w:rPr>
        <w:t xml:space="preserve"> CONTRATADA cobrar os custos pela utilização do sistema dos fornecedores, </w:t>
      </w:r>
      <w:r w:rsidR="00EF2210" w:rsidRPr="006B39FF">
        <w:rPr>
          <w:rFonts w:asciiTheme="minorHAnsi" w:hAnsiTheme="minorHAnsi" w:cstheme="minorHAnsi"/>
          <w:sz w:val="22"/>
          <w:szCs w:val="22"/>
          <w:rPrChange w:id="286" w:author="Izabel Ataide" w:date="2023-03-30T11:39:00Z">
            <w:rPr>
              <w:rFonts w:asciiTheme="minorHAnsi" w:hAnsiTheme="minorHAnsi" w:cstheme="minorHAnsi"/>
            </w:rPr>
          </w:rPrChange>
        </w:rPr>
        <w:t>nos termos do art. 170 da Constituição Federal – livre iniciativa –; do art.</w:t>
      </w:r>
      <w:r w:rsidR="00EF2210" w:rsidRPr="006B39FF" w:rsidDel="00CB7A1B">
        <w:rPr>
          <w:rFonts w:asciiTheme="minorHAnsi" w:hAnsiTheme="minorHAnsi" w:cstheme="minorHAnsi"/>
          <w:sz w:val="22"/>
          <w:szCs w:val="22"/>
          <w:rPrChange w:id="287" w:author="Izabel Ataide" w:date="2023-03-30T11:39:00Z">
            <w:rPr>
              <w:rFonts w:asciiTheme="minorHAnsi" w:hAnsiTheme="minorHAnsi" w:cstheme="minorHAnsi"/>
            </w:rPr>
          </w:rPrChange>
        </w:rPr>
        <w:t xml:space="preserve"> </w:t>
      </w:r>
      <w:r w:rsidR="00EF2210" w:rsidRPr="006B39FF">
        <w:rPr>
          <w:rFonts w:asciiTheme="minorHAnsi" w:hAnsiTheme="minorHAnsi" w:cstheme="minorHAnsi"/>
          <w:sz w:val="22"/>
          <w:szCs w:val="22"/>
          <w:rPrChange w:id="288" w:author="Izabel Ataide" w:date="2023-03-30T11:39:00Z">
            <w:rPr>
              <w:rFonts w:asciiTheme="minorHAnsi" w:hAnsiTheme="minorHAnsi" w:cstheme="minorHAnsi"/>
            </w:rPr>
          </w:rPrChange>
        </w:rPr>
        <w:t xml:space="preserve">174, § 1º da Lei nº 14.133/2021; da Lei nº 14.129/2021 – que trata sobre o Governo Digital e o aumento </w:t>
      </w:r>
      <w:r w:rsidR="00EF2210" w:rsidRPr="006B39FF">
        <w:rPr>
          <w:rFonts w:asciiTheme="minorHAnsi" w:hAnsiTheme="minorHAnsi" w:cstheme="minorHAnsi"/>
          <w:sz w:val="22"/>
          <w:szCs w:val="22"/>
          <w:rPrChange w:id="289" w:author="Izabel Ataide" w:date="2023-03-30T11:39:00Z">
            <w:rPr>
              <w:rFonts w:asciiTheme="minorHAnsi" w:hAnsiTheme="minorHAnsi" w:cstheme="minorHAnsi"/>
            </w:rPr>
          </w:rPrChange>
        </w:rPr>
        <w:lastRenderedPageBreak/>
        <w:t>da eficiência pública –; e ainda considerando a aplicação analógica do art. 5º, inc. III, da Lei nº 10.520, de 17 de julho de 2002</w:t>
      </w:r>
      <w:r w:rsidRPr="006B39FF">
        <w:rPr>
          <w:rFonts w:asciiTheme="minorHAnsi" w:hAnsiTheme="minorHAnsi" w:cstheme="minorHAnsi"/>
          <w:color w:val="auto"/>
          <w:sz w:val="22"/>
          <w:szCs w:val="22"/>
          <w:rPrChange w:id="290" w:author="Izabel Ataide" w:date="2023-03-30T11:39:00Z">
            <w:rPr>
              <w:rFonts w:asciiTheme="minorHAnsi" w:hAnsiTheme="minorHAnsi" w:cstheme="minorHAnsi"/>
              <w:color w:val="auto"/>
            </w:rPr>
          </w:rPrChange>
        </w:rPr>
        <w:t>.</w:t>
      </w:r>
    </w:p>
    <w:p w14:paraId="3C971679" w14:textId="77777777" w:rsidR="00694BB8" w:rsidRPr="006B39FF" w:rsidRDefault="00694BB8" w:rsidP="00694BB8">
      <w:pPr>
        <w:pStyle w:val="Default"/>
        <w:rPr>
          <w:rFonts w:asciiTheme="minorHAnsi" w:hAnsiTheme="minorHAnsi" w:cstheme="minorHAnsi"/>
          <w:sz w:val="22"/>
          <w:szCs w:val="22"/>
          <w:rPrChange w:id="291" w:author="Izabel Ataide" w:date="2023-03-30T11:39:00Z">
            <w:rPr>
              <w:rFonts w:asciiTheme="minorHAnsi" w:hAnsiTheme="minorHAnsi" w:cstheme="minorHAnsi"/>
            </w:rPr>
          </w:rPrChange>
        </w:rPr>
      </w:pPr>
    </w:p>
    <w:p w14:paraId="0B45FB86" w14:textId="77777777" w:rsidR="00694BB8" w:rsidRPr="006B39FF" w:rsidRDefault="00694BB8" w:rsidP="00694BB8">
      <w:pPr>
        <w:pStyle w:val="Default"/>
        <w:rPr>
          <w:rFonts w:asciiTheme="minorHAnsi" w:hAnsiTheme="minorHAnsi" w:cstheme="minorHAnsi"/>
          <w:b/>
          <w:bCs/>
          <w:sz w:val="22"/>
          <w:szCs w:val="22"/>
          <w:rPrChange w:id="292" w:author="Izabel Ataide" w:date="2023-03-30T11:39:00Z">
            <w:rPr>
              <w:rFonts w:asciiTheme="minorHAnsi" w:hAnsiTheme="minorHAnsi" w:cstheme="minorHAnsi"/>
              <w:b/>
              <w:bCs/>
            </w:rPr>
          </w:rPrChange>
        </w:rPr>
      </w:pPr>
      <w:r w:rsidRPr="006B39FF">
        <w:rPr>
          <w:rFonts w:asciiTheme="minorHAnsi" w:hAnsiTheme="minorHAnsi" w:cstheme="minorHAnsi"/>
          <w:b/>
          <w:bCs/>
          <w:sz w:val="22"/>
          <w:szCs w:val="22"/>
          <w:rPrChange w:id="293" w:author="Izabel Ataide" w:date="2023-03-30T11:39:00Z">
            <w:rPr>
              <w:rFonts w:asciiTheme="minorHAnsi" w:hAnsiTheme="minorHAnsi" w:cstheme="minorHAnsi"/>
              <w:b/>
              <w:bCs/>
            </w:rPr>
          </w:rPrChange>
        </w:rPr>
        <w:t xml:space="preserve">6 - DA VIGÊNCIA </w:t>
      </w:r>
    </w:p>
    <w:p w14:paraId="16CEF5CF" w14:textId="77777777" w:rsidR="00694BB8" w:rsidRPr="006B39FF" w:rsidRDefault="00694BB8" w:rsidP="00694BB8">
      <w:pPr>
        <w:pStyle w:val="Default"/>
        <w:rPr>
          <w:rFonts w:asciiTheme="minorHAnsi" w:hAnsiTheme="minorHAnsi" w:cstheme="minorHAnsi"/>
          <w:sz w:val="22"/>
          <w:szCs w:val="22"/>
          <w:rPrChange w:id="294" w:author="Izabel Ataide" w:date="2023-03-30T11:39:00Z">
            <w:rPr>
              <w:rFonts w:asciiTheme="minorHAnsi" w:hAnsiTheme="minorHAnsi" w:cstheme="minorHAnsi"/>
            </w:rPr>
          </w:rPrChange>
        </w:rPr>
      </w:pPr>
    </w:p>
    <w:p w14:paraId="1CB8CD89" w14:textId="149A8AB2" w:rsidR="00694BB8" w:rsidRPr="006B39FF" w:rsidRDefault="00694BB8" w:rsidP="00D6571C">
      <w:pPr>
        <w:pStyle w:val="Default"/>
        <w:ind w:firstLine="1701"/>
        <w:jc w:val="both"/>
        <w:rPr>
          <w:rFonts w:asciiTheme="minorHAnsi" w:hAnsiTheme="minorHAnsi" w:cstheme="minorHAnsi"/>
          <w:color w:val="auto"/>
          <w:sz w:val="22"/>
          <w:szCs w:val="22"/>
          <w:rPrChange w:id="295"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296" w:author="Izabel Ataide" w:date="2023-03-30T11:39:00Z">
            <w:rPr>
              <w:rFonts w:asciiTheme="minorHAnsi" w:hAnsiTheme="minorHAnsi" w:cstheme="minorHAnsi"/>
              <w:color w:val="auto"/>
            </w:rPr>
          </w:rPrChange>
        </w:rPr>
        <w:t>O contrato vigorará pelo prazo de __ (___) meses, a contar da data de sua assinatura, podendo ser prorrogado</w:t>
      </w:r>
      <w:r w:rsidR="00772EB3" w:rsidRPr="006B39FF">
        <w:rPr>
          <w:rFonts w:asciiTheme="minorHAnsi" w:hAnsiTheme="minorHAnsi" w:cstheme="minorHAnsi"/>
          <w:color w:val="auto"/>
          <w:sz w:val="22"/>
          <w:szCs w:val="22"/>
          <w:rPrChange w:id="297" w:author="Izabel Ataide" w:date="2023-03-30T11:39:00Z">
            <w:rPr>
              <w:rFonts w:asciiTheme="minorHAnsi" w:hAnsiTheme="minorHAnsi" w:cstheme="minorHAnsi"/>
              <w:color w:val="auto"/>
            </w:rPr>
          </w:rPrChange>
        </w:rPr>
        <w:t xml:space="preserve"> até o limite de </w:t>
      </w:r>
      <w:r w:rsidR="00D6571C" w:rsidRPr="006B39FF">
        <w:rPr>
          <w:rFonts w:asciiTheme="minorHAnsi" w:hAnsiTheme="minorHAnsi" w:cstheme="minorHAnsi"/>
          <w:color w:val="auto"/>
          <w:sz w:val="22"/>
          <w:szCs w:val="22"/>
          <w:rPrChange w:id="298" w:author="Izabel Ataide" w:date="2023-03-30T11:39:00Z">
            <w:rPr>
              <w:rFonts w:asciiTheme="minorHAnsi" w:hAnsiTheme="minorHAnsi" w:cstheme="minorHAnsi"/>
              <w:color w:val="auto"/>
            </w:rPr>
          </w:rPrChange>
        </w:rPr>
        <w:t xml:space="preserve">15 </w:t>
      </w:r>
      <w:r w:rsidR="00772EB3" w:rsidRPr="006B39FF">
        <w:rPr>
          <w:rFonts w:asciiTheme="minorHAnsi" w:hAnsiTheme="minorHAnsi" w:cstheme="minorHAnsi"/>
          <w:color w:val="auto"/>
          <w:sz w:val="22"/>
          <w:szCs w:val="22"/>
          <w:rPrChange w:id="299" w:author="Izabel Ataide" w:date="2023-03-30T11:39:00Z">
            <w:rPr>
              <w:rFonts w:asciiTheme="minorHAnsi" w:hAnsiTheme="minorHAnsi" w:cstheme="minorHAnsi"/>
              <w:color w:val="auto"/>
            </w:rPr>
          </w:rPrChange>
        </w:rPr>
        <w:t>(</w:t>
      </w:r>
      <w:r w:rsidR="00D6571C" w:rsidRPr="006B39FF">
        <w:rPr>
          <w:rFonts w:asciiTheme="minorHAnsi" w:hAnsiTheme="minorHAnsi" w:cstheme="minorHAnsi"/>
          <w:color w:val="auto"/>
          <w:sz w:val="22"/>
          <w:szCs w:val="22"/>
          <w:rPrChange w:id="300" w:author="Izabel Ataide" w:date="2023-03-30T11:39:00Z">
            <w:rPr>
              <w:rFonts w:asciiTheme="minorHAnsi" w:hAnsiTheme="minorHAnsi" w:cstheme="minorHAnsi"/>
              <w:color w:val="auto"/>
            </w:rPr>
          </w:rPrChange>
        </w:rPr>
        <w:t>quinze anos</w:t>
      </w:r>
      <w:r w:rsidR="00772EB3" w:rsidRPr="006B39FF">
        <w:rPr>
          <w:rFonts w:asciiTheme="minorHAnsi" w:hAnsiTheme="minorHAnsi" w:cstheme="minorHAnsi"/>
          <w:color w:val="auto"/>
          <w:sz w:val="22"/>
          <w:szCs w:val="22"/>
          <w:rPrChange w:id="301" w:author="Izabel Ataide" w:date="2023-03-30T11:39:00Z">
            <w:rPr>
              <w:rFonts w:asciiTheme="minorHAnsi" w:hAnsiTheme="minorHAnsi" w:cstheme="minorHAnsi"/>
              <w:color w:val="auto"/>
            </w:rPr>
          </w:rPrChange>
        </w:rPr>
        <w:t>)</w:t>
      </w:r>
      <w:r w:rsidRPr="006B39FF">
        <w:rPr>
          <w:rFonts w:asciiTheme="minorHAnsi" w:hAnsiTheme="minorHAnsi" w:cstheme="minorHAnsi"/>
          <w:color w:val="auto"/>
          <w:sz w:val="22"/>
          <w:szCs w:val="22"/>
          <w:rPrChange w:id="302" w:author="Izabel Ataide" w:date="2023-03-30T11:39:00Z">
            <w:rPr>
              <w:rFonts w:asciiTheme="minorHAnsi" w:hAnsiTheme="minorHAnsi" w:cstheme="minorHAnsi"/>
              <w:color w:val="auto"/>
            </w:rPr>
          </w:rPrChange>
        </w:rPr>
        <w:t xml:space="preserve">. </w:t>
      </w:r>
    </w:p>
    <w:p w14:paraId="78B1B13F" w14:textId="77777777" w:rsidR="00694BB8" w:rsidRPr="006B39FF" w:rsidRDefault="00694BB8" w:rsidP="00694BB8">
      <w:pPr>
        <w:pStyle w:val="Default"/>
        <w:rPr>
          <w:rFonts w:asciiTheme="minorHAnsi" w:hAnsiTheme="minorHAnsi" w:cstheme="minorHAnsi"/>
          <w:sz w:val="22"/>
          <w:szCs w:val="22"/>
          <w:rPrChange w:id="303" w:author="Izabel Ataide" w:date="2023-03-30T11:39:00Z">
            <w:rPr>
              <w:rFonts w:asciiTheme="minorHAnsi" w:hAnsiTheme="minorHAnsi" w:cstheme="minorHAnsi"/>
            </w:rPr>
          </w:rPrChange>
        </w:rPr>
      </w:pPr>
    </w:p>
    <w:p w14:paraId="53E9ABBB" w14:textId="77777777" w:rsidR="00694BB8" w:rsidRPr="006B39FF" w:rsidRDefault="00694BB8" w:rsidP="00694BB8">
      <w:pPr>
        <w:pStyle w:val="Default"/>
        <w:rPr>
          <w:rFonts w:asciiTheme="minorHAnsi" w:hAnsiTheme="minorHAnsi" w:cstheme="minorHAnsi"/>
          <w:b/>
          <w:bCs/>
          <w:sz w:val="22"/>
          <w:szCs w:val="22"/>
          <w:rPrChange w:id="304" w:author="Izabel Ataide" w:date="2023-03-30T11:39:00Z">
            <w:rPr>
              <w:rFonts w:asciiTheme="minorHAnsi" w:hAnsiTheme="minorHAnsi" w:cstheme="minorHAnsi"/>
              <w:b/>
              <w:bCs/>
            </w:rPr>
          </w:rPrChange>
        </w:rPr>
      </w:pPr>
      <w:r w:rsidRPr="006B39FF">
        <w:rPr>
          <w:rFonts w:asciiTheme="minorHAnsi" w:hAnsiTheme="minorHAnsi" w:cstheme="minorHAnsi"/>
          <w:b/>
          <w:bCs/>
          <w:sz w:val="22"/>
          <w:szCs w:val="22"/>
          <w:rPrChange w:id="305" w:author="Izabel Ataide" w:date="2023-03-30T11:39:00Z">
            <w:rPr>
              <w:rFonts w:asciiTheme="minorHAnsi" w:hAnsiTheme="minorHAnsi" w:cstheme="minorHAnsi"/>
              <w:b/>
              <w:bCs/>
            </w:rPr>
          </w:rPrChange>
        </w:rPr>
        <w:t xml:space="preserve">7 – DOTAÇÃO ORÇAMENTÁRIA </w:t>
      </w:r>
    </w:p>
    <w:p w14:paraId="466E09DD" w14:textId="77777777" w:rsidR="00694BB8" w:rsidRPr="006B39FF" w:rsidRDefault="00694BB8" w:rsidP="00694BB8">
      <w:pPr>
        <w:pStyle w:val="Default"/>
        <w:rPr>
          <w:rFonts w:asciiTheme="minorHAnsi" w:hAnsiTheme="minorHAnsi" w:cstheme="minorHAnsi"/>
          <w:sz w:val="22"/>
          <w:szCs w:val="22"/>
          <w:rPrChange w:id="306" w:author="Izabel Ataide" w:date="2023-03-30T11:39:00Z">
            <w:rPr>
              <w:rFonts w:asciiTheme="minorHAnsi" w:hAnsiTheme="minorHAnsi" w:cstheme="minorHAnsi"/>
            </w:rPr>
          </w:rPrChange>
        </w:rPr>
      </w:pPr>
    </w:p>
    <w:p w14:paraId="067D3077" w14:textId="77777777" w:rsidR="00694BB8" w:rsidRPr="006B39FF" w:rsidRDefault="00694BB8" w:rsidP="00694BB8">
      <w:pPr>
        <w:pStyle w:val="Default"/>
        <w:ind w:firstLine="1701"/>
        <w:rPr>
          <w:rFonts w:asciiTheme="minorHAnsi" w:hAnsiTheme="minorHAnsi" w:cstheme="minorHAnsi"/>
          <w:color w:val="auto"/>
          <w:sz w:val="22"/>
          <w:szCs w:val="22"/>
          <w:rPrChange w:id="307"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08" w:author="Izabel Ataide" w:date="2023-03-30T11:39:00Z">
            <w:rPr>
              <w:rFonts w:asciiTheme="minorHAnsi" w:hAnsiTheme="minorHAnsi" w:cstheme="minorHAnsi"/>
              <w:color w:val="auto"/>
            </w:rPr>
          </w:rPrChange>
        </w:rPr>
        <w:t xml:space="preserve">Não haverá dispêndio financeiro. </w:t>
      </w:r>
    </w:p>
    <w:p w14:paraId="0BB8FC28" w14:textId="77777777" w:rsidR="00694BB8" w:rsidRPr="006B39FF" w:rsidRDefault="00694BB8" w:rsidP="00694BB8">
      <w:pPr>
        <w:pStyle w:val="Default"/>
        <w:rPr>
          <w:rFonts w:asciiTheme="minorHAnsi" w:hAnsiTheme="minorHAnsi" w:cstheme="minorHAnsi"/>
          <w:sz w:val="22"/>
          <w:szCs w:val="22"/>
          <w:rPrChange w:id="309" w:author="Izabel Ataide" w:date="2023-03-30T11:39:00Z">
            <w:rPr>
              <w:rFonts w:asciiTheme="minorHAnsi" w:hAnsiTheme="minorHAnsi" w:cstheme="minorHAnsi"/>
            </w:rPr>
          </w:rPrChange>
        </w:rPr>
      </w:pPr>
    </w:p>
    <w:p w14:paraId="52AE437A" w14:textId="77777777" w:rsidR="00694BB8" w:rsidRPr="006B39FF" w:rsidRDefault="00694BB8" w:rsidP="00694BB8">
      <w:pPr>
        <w:pStyle w:val="Default"/>
        <w:rPr>
          <w:rFonts w:asciiTheme="minorHAnsi" w:hAnsiTheme="minorHAnsi" w:cstheme="minorHAnsi"/>
          <w:b/>
          <w:bCs/>
          <w:sz w:val="22"/>
          <w:szCs w:val="22"/>
          <w:rPrChange w:id="310" w:author="Izabel Ataide" w:date="2023-03-30T11:39:00Z">
            <w:rPr>
              <w:rFonts w:asciiTheme="minorHAnsi" w:hAnsiTheme="minorHAnsi" w:cstheme="minorHAnsi"/>
              <w:b/>
              <w:bCs/>
            </w:rPr>
          </w:rPrChange>
        </w:rPr>
      </w:pPr>
      <w:r w:rsidRPr="006B39FF">
        <w:rPr>
          <w:rFonts w:asciiTheme="minorHAnsi" w:hAnsiTheme="minorHAnsi" w:cstheme="minorHAnsi"/>
          <w:b/>
          <w:bCs/>
          <w:sz w:val="22"/>
          <w:szCs w:val="22"/>
          <w:rPrChange w:id="311" w:author="Izabel Ataide" w:date="2023-03-30T11:39:00Z">
            <w:rPr>
              <w:rFonts w:asciiTheme="minorHAnsi" w:hAnsiTheme="minorHAnsi" w:cstheme="minorHAnsi"/>
              <w:b/>
              <w:bCs/>
            </w:rPr>
          </w:rPrChange>
        </w:rPr>
        <w:t xml:space="preserve">II – AMPARO LEGAL </w:t>
      </w:r>
    </w:p>
    <w:p w14:paraId="025F7AF6" w14:textId="77777777" w:rsidR="00694BB8" w:rsidRPr="006B39FF" w:rsidRDefault="00694BB8" w:rsidP="00694BB8">
      <w:pPr>
        <w:pStyle w:val="Default"/>
        <w:rPr>
          <w:rFonts w:asciiTheme="minorHAnsi" w:hAnsiTheme="minorHAnsi" w:cstheme="minorHAnsi"/>
          <w:sz w:val="22"/>
          <w:szCs w:val="22"/>
          <w:rPrChange w:id="312" w:author="Izabel Ataide" w:date="2023-03-30T11:39:00Z">
            <w:rPr>
              <w:rFonts w:asciiTheme="minorHAnsi" w:hAnsiTheme="minorHAnsi" w:cstheme="minorHAnsi"/>
            </w:rPr>
          </w:rPrChange>
        </w:rPr>
      </w:pPr>
    </w:p>
    <w:p w14:paraId="23FCE877" w14:textId="27AB1266" w:rsidR="00694BB8" w:rsidRPr="006B39FF" w:rsidRDefault="00172E8B" w:rsidP="00694BB8">
      <w:pPr>
        <w:pStyle w:val="Default"/>
        <w:ind w:firstLine="1701"/>
        <w:rPr>
          <w:rFonts w:asciiTheme="minorHAnsi" w:hAnsiTheme="minorHAnsi" w:cstheme="minorHAnsi"/>
          <w:color w:val="auto"/>
          <w:sz w:val="22"/>
          <w:szCs w:val="22"/>
          <w:rPrChange w:id="313"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14" w:author="Izabel Ataide" w:date="2023-03-30T11:39:00Z">
            <w:rPr>
              <w:rFonts w:asciiTheme="minorHAnsi" w:hAnsiTheme="minorHAnsi" w:cstheme="minorHAnsi"/>
              <w:color w:val="auto"/>
            </w:rPr>
          </w:rPrChange>
        </w:rPr>
        <w:t>A</w:t>
      </w:r>
      <w:r w:rsidR="35A98DDD" w:rsidRPr="006B39FF">
        <w:rPr>
          <w:rFonts w:asciiTheme="minorHAnsi" w:hAnsiTheme="minorHAnsi" w:cstheme="minorHAnsi"/>
          <w:color w:val="auto"/>
          <w:sz w:val="22"/>
          <w:szCs w:val="22"/>
          <w:rPrChange w:id="315" w:author="Izabel Ataide" w:date="2023-03-30T11:39:00Z">
            <w:rPr>
              <w:rFonts w:asciiTheme="minorHAnsi" w:hAnsiTheme="minorHAnsi" w:cstheme="minorHAnsi"/>
              <w:color w:val="auto"/>
            </w:rPr>
          </w:rPrChange>
        </w:rPr>
        <w:t>rt. 75, inc. II, da Lei nº 14.133/2021.</w:t>
      </w:r>
    </w:p>
    <w:p w14:paraId="386EE072" w14:textId="77777777" w:rsidR="00694BB8" w:rsidRPr="006B39FF" w:rsidRDefault="00694BB8" w:rsidP="00694BB8">
      <w:pPr>
        <w:pStyle w:val="Default"/>
        <w:rPr>
          <w:rFonts w:asciiTheme="minorHAnsi" w:hAnsiTheme="minorHAnsi" w:cstheme="minorHAnsi"/>
          <w:sz w:val="22"/>
          <w:szCs w:val="22"/>
          <w:rPrChange w:id="316" w:author="Izabel Ataide" w:date="2023-03-30T11:39:00Z">
            <w:rPr>
              <w:rFonts w:asciiTheme="minorHAnsi" w:hAnsiTheme="minorHAnsi" w:cstheme="minorHAnsi"/>
            </w:rPr>
          </w:rPrChange>
        </w:rPr>
      </w:pPr>
      <w:r w:rsidRPr="006B39FF">
        <w:rPr>
          <w:rFonts w:asciiTheme="minorHAnsi" w:hAnsiTheme="minorHAnsi" w:cstheme="minorHAnsi"/>
          <w:sz w:val="22"/>
          <w:szCs w:val="22"/>
          <w:rPrChange w:id="317" w:author="Izabel Ataide" w:date="2023-03-30T11:39:00Z">
            <w:rPr>
              <w:rFonts w:asciiTheme="minorHAnsi" w:hAnsiTheme="minorHAnsi" w:cstheme="minorHAnsi"/>
            </w:rPr>
          </w:rPrChange>
        </w:rPr>
        <w:t xml:space="preserve"> </w:t>
      </w:r>
    </w:p>
    <w:p w14:paraId="10A53D46" w14:textId="77777777" w:rsidR="00694BB8" w:rsidRPr="006B39FF" w:rsidRDefault="00694BB8" w:rsidP="00694BB8">
      <w:pPr>
        <w:pStyle w:val="Default"/>
        <w:rPr>
          <w:rFonts w:asciiTheme="minorHAnsi" w:hAnsiTheme="minorHAnsi" w:cstheme="minorHAnsi"/>
          <w:b/>
          <w:bCs/>
          <w:sz w:val="22"/>
          <w:szCs w:val="22"/>
          <w:rPrChange w:id="318" w:author="Izabel Ataide" w:date="2023-03-30T11:39:00Z">
            <w:rPr>
              <w:rFonts w:asciiTheme="minorHAnsi" w:hAnsiTheme="minorHAnsi" w:cstheme="minorHAnsi"/>
              <w:b/>
              <w:bCs/>
            </w:rPr>
          </w:rPrChange>
        </w:rPr>
      </w:pPr>
      <w:r w:rsidRPr="006B39FF">
        <w:rPr>
          <w:rFonts w:asciiTheme="minorHAnsi" w:hAnsiTheme="minorHAnsi" w:cstheme="minorHAnsi"/>
          <w:b/>
          <w:bCs/>
          <w:sz w:val="22"/>
          <w:szCs w:val="22"/>
          <w:rPrChange w:id="319" w:author="Izabel Ataide" w:date="2023-03-30T11:39:00Z">
            <w:rPr>
              <w:rFonts w:asciiTheme="minorHAnsi" w:hAnsiTheme="minorHAnsi" w:cstheme="minorHAnsi"/>
              <w:b/>
              <w:bCs/>
            </w:rPr>
          </w:rPrChange>
        </w:rPr>
        <w:t xml:space="preserve">III – DOCUMENTOS INTEGRANTES </w:t>
      </w:r>
    </w:p>
    <w:p w14:paraId="2E2C6153" w14:textId="77777777" w:rsidR="00694BB8" w:rsidRPr="006B39FF" w:rsidRDefault="00694BB8" w:rsidP="00694BB8">
      <w:pPr>
        <w:pStyle w:val="Default"/>
        <w:rPr>
          <w:rFonts w:asciiTheme="minorHAnsi" w:hAnsiTheme="minorHAnsi" w:cstheme="minorHAnsi"/>
          <w:sz w:val="22"/>
          <w:szCs w:val="22"/>
          <w:rPrChange w:id="320" w:author="Izabel Ataide" w:date="2023-03-30T11:39:00Z">
            <w:rPr>
              <w:rFonts w:asciiTheme="minorHAnsi" w:hAnsiTheme="minorHAnsi" w:cstheme="minorHAnsi"/>
            </w:rPr>
          </w:rPrChange>
        </w:rPr>
      </w:pPr>
    </w:p>
    <w:p w14:paraId="779E7E26" w14:textId="0B09D97D" w:rsidR="00694BB8" w:rsidRPr="006B39FF" w:rsidRDefault="00694BB8" w:rsidP="00D6571C">
      <w:pPr>
        <w:pStyle w:val="Default"/>
        <w:ind w:left="993" w:hanging="426"/>
        <w:rPr>
          <w:rFonts w:asciiTheme="minorHAnsi" w:hAnsiTheme="minorHAnsi" w:cstheme="minorHAnsi"/>
          <w:color w:val="auto"/>
          <w:sz w:val="22"/>
          <w:szCs w:val="22"/>
          <w:rPrChange w:id="321"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22" w:author="Izabel Ataide" w:date="2023-03-30T11:39:00Z">
            <w:rPr>
              <w:rFonts w:asciiTheme="minorHAnsi" w:hAnsiTheme="minorHAnsi" w:cstheme="minorHAnsi"/>
              <w:color w:val="auto"/>
            </w:rPr>
          </w:rPrChange>
        </w:rPr>
        <w:t xml:space="preserve">a) </w:t>
      </w:r>
      <w:r w:rsidR="00604C24" w:rsidRPr="006B39FF">
        <w:rPr>
          <w:rFonts w:asciiTheme="minorHAnsi" w:hAnsiTheme="minorHAnsi" w:cstheme="minorHAnsi"/>
          <w:color w:val="auto"/>
          <w:sz w:val="22"/>
          <w:szCs w:val="22"/>
          <w:rPrChange w:id="323" w:author="Izabel Ataide" w:date="2023-03-30T11:39:00Z">
            <w:rPr>
              <w:rFonts w:asciiTheme="minorHAnsi" w:hAnsiTheme="minorHAnsi" w:cstheme="minorHAnsi"/>
              <w:color w:val="auto"/>
            </w:rPr>
          </w:rPrChange>
        </w:rPr>
        <w:t>Estudo Técnico Preliminar</w:t>
      </w:r>
      <w:r w:rsidRPr="006B39FF">
        <w:rPr>
          <w:rFonts w:asciiTheme="minorHAnsi" w:hAnsiTheme="minorHAnsi" w:cstheme="minorHAnsi"/>
          <w:color w:val="auto"/>
          <w:sz w:val="22"/>
          <w:szCs w:val="22"/>
          <w:rPrChange w:id="324" w:author="Izabel Ataide" w:date="2023-03-30T11:39:00Z">
            <w:rPr>
              <w:rFonts w:asciiTheme="minorHAnsi" w:hAnsiTheme="minorHAnsi" w:cstheme="minorHAnsi"/>
              <w:color w:val="auto"/>
            </w:rPr>
          </w:rPrChange>
        </w:rPr>
        <w:t xml:space="preserve"> nº XXX/20</w:t>
      </w:r>
      <w:r w:rsidR="00172E8B" w:rsidRPr="006B39FF">
        <w:rPr>
          <w:rFonts w:asciiTheme="minorHAnsi" w:hAnsiTheme="minorHAnsi" w:cstheme="minorHAnsi"/>
          <w:color w:val="auto"/>
          <w:sz w:val="22"/>
          <w:szCs w:val="22"/>
          <w:rPrChange w:id="325" w:author="Izabel Ataide" w:date="2023-03-30T11:39:00Z">
            <w:rPr>
              <w:rFonts w:asciiTheme="minorHAnsi" w:hAnsiTheme="minorHAnsi" w:cstheme="minorHAnsi"/>
              <w:color w:val="auto"/>
            </w:rPr>
          </w:rPrChange>
        </w:rPr>
        <w:t>XX</w:t>
      </w:r>
      <w:r w:rsidRPr="006B39FF">
        <w:rPr>
          <w:rFonts w:asciiTheme="minorHAnsi" w:hAnsiTheme="minorHAnsi" w:cstheme="minorHAnsi"/>
          <w:color w:val="auto"/>
          <w:sz w:val="22"/>
          <w:szCs w:val="22"/>
          <w:rPrChange w:id="326" w:author="Izabel Ataide" w:date="2023-03-30T11:39:00Z">
            <w:rPr>
              <w:rFonts w:asciiTheme="minorHAnsi" w:hAnsiTheme="minorHAnsi" w:cstheme="minorHAnsi"/>
              <w:color w:val="auto"/>
            </w:rPr>
          </w:rPrChange>
        </w:rPr>
        <w:t xml:space="preserve">; </w:t>
      </w:r>
    </w:p>
    <w:p w14:paraId="165A5F35" w14:textId="7ACC16AC" w:rsidR="00694BB8" w:rsidRPr="006B39FF" w:rsidRDefault="00694BB8" w:rsidP="00D6571C">
      <w:pPr>
        <w:pStyle w:val="Default"/>
        <w:ind w:left="993" w:hanging="426"/>
        <w:rPr>
          <w:rFonts w:asciiTheme="minorHAnsi" w:hAnsiTheme="minorHAnsi" w:cstheme="minorHAnsi"/>
          <w:color w:val="auto"/>
          <w:sz w:val="22"/>
          <w:szCs w:val="22"/>
          <w:rPrChange w:id="327"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28" w:author="Izabel Ataide" w:date="2023-03-30T11:39:00Z">
            <w:rPr>
              <w:rFonts w:asciiTheme="minorHAnsi" w:hAnsiTheme="minorHAnsi" w:cstheme="minorHAnsi"/>
              <w:color w:val="auto"/>
            </w:rPr>
          </w:rPrChange>
        </w:rPr>
        <w:t>b) Projeto Básico nº XXX/</w:t>
      </w:r>
      <w:r w:rsidR="00E93A02" w:rsidRPr="006B39FF">
        <w:rPr>
          <w:rFonts w:asciiTheme="minorHAnsi" w:hAnsiTheme="minorHAnsi" w:cstheme="minorHAnsi"/>
          <w:color w:val="auto"/>
          <w:sz w:val="22"/>
          <w:szCs w:val="22"/>
          <w:rPrChange w:id="329" w:author="Izabel Ataide" w:date="2023-03-30T11:39:00Z">
            <w:rPr>
              <w:rFonts w:asciiTheme="minorHAnsi" w:hAnsiTheme="minorHAnsi" w:cstheme="minorHAnsi"/>
              <w:color w:val="auto"/>
            </w:rPr>
          </w:rPrChange>
        </w:rPr>
        <w:t>20XX</w:t>
      </w:r>
      <w:r w:rsidRPr="006B39FF">
        <w:rPr>
          <w:rFonts w:asciiTheme="minorHAnsi" w:hAnsiTheme="minorHAnsi" w:cstheme="minorHAnsi"/>
          <w:color w:val="auto"/>
          <w:sz w:val="22"/>
          <w:szCs w:val="22"/>
          <w:rPrChange w:id="330" w:author="Izabel Ataide" w:date="2023-03-30T11:39:00Z">
            <w:rPr>
              <w:rFonts w:asciiTheme="minorHAnsi" w:hAnsiTheme="minorHAnsi" w:cstheme="minorHAnsi"/>
              <w:color w:val="auto"/>
            </w:rPr>
          </w:rPrChange>
        </w:rPr>
        <w:t>; e</w:t>
      </w:r>
    </w:p>
    <w:p w14:paraId="24034135" w14:textId="028EC66A" w:rsidR="00694BB8" w:rsidRPr="006B39FF" w:rsidRDefault="00694BB8" w:rsidP="00D6571C">
      <w:pPr>
        <w:pStyle w:val="Default"/>
        <w:ind w:left="993" w:hanging="426"/>
        <w:rPr>
          <w:rFonts w:asciiTheme="minorHAnsi" w:hAnsiTheme="minorHAnsi" w:cstheme="minorHAnsi"/>
          <w:color w:val="auto"/>
          <w:sz w:val="22"/>
          <w:szCs w:val="22"/>
          <w:rPrChange w:id="331"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32" w:author="Izabel Ataide" w:date="2023-03-30T11:39:00Z">
            <w:rPr>
              <w:rFonts w:asciiTheme="minorHAnsi" w:hAnsiTheme="minorHAnsi" w:cstheme="minorHAnsi"/>
              <w:color w:val="auto"/>
            </w:rPr>
          </w:rPrChange>
        </w:rPr>
        <w:t>c) Proposta da Contratada nº XXX/</w:t>
      </w:r>
      <w:r w:rsidR="00E93A02" w:rsidRPr="006B39FF">
        <w:rPr>
          <w:rFonts w:asciiTheme="minorHAnsi" w:hAnsiTheme="minorHAnsi" w:cstheme="minorHAnsi"/>
          <w:color w:val="auto"/>
          <w:sz w:val="22"/>
          <w:szCs w:val="22"/>
          <w:rPrChange w:id="333" w:author="Izabel Ataide" w:date="2023-03-30T11:39:00Z">
            <w:rPr>
              <w:rFonts w:asciiTheme="minorHAnsi" w:hAnsiTheme="minorHAnsi" w:cstheme="minorHAnsi"/>
              <w:color w:val="auto"/>
            </w:rPr>
          </w:rPrChange>
        </w:rPr>
        <w:t>20XX</w:t>
      </w:r>
      <w:r w:rsidRPr="006B39FF">
        <w:rPr>
          <w:rFonts w:asciiTheme="minorHAnsi" w:hAnsiTheme="minorHAnsi" w:cstheme="minorHAnsi"/>
          <w:color w:val="auto"/>
          <w:sz w:val="22"/>
          <w:szCs w:val="22"/>
          <w:rPrChange w:id="334" w:author="Izabel Ataide" w:date="2023-03-30T11:39:00Z">
            <w:rPr>
              <w:rFonts w:asciiTheme="minorHAnsi" w:hAnsiTheme="minorHAnsi" w:cstheme="minorHAnsi"/>
              <w:color w:val="auto"/>
            </w:rPr>
          </w:rPrChange>
        </w:rPr>
        <w:t>.</w:t>
      </w:r>
    </w:p>
    <w:p w14:paraId="2BE956A3" w14:textId="77777777" w:rsidR="00694BB8" w:rsidRPr="006B39FF" w:rsidRDefault="00694BB8" w:rsidP="00694BB8">
      <w:pPr>
        <w:pStyle w:val="Default"/>
        <w:rPr>
          <w:rFonts w:asciiTheme="minorHAnsi" w:hAnsiTheme="minorHAnsi" w:cstheme="minorHAnsi"/>
          <w:sz w:val="22"/>
          <w:szCs w:val="22"/>
          <w:rPrChange w:id="335" w:author="Izabel Ataide" w:date="2023-03-30T11:39:00Z">
            <w:rPr>
              <w:rFonts w:asciiTheme="minorHAnsi" w:hAnsiTheme="minorHAnsi" w:cstheme="minorHAnsi"/>
            </w:rPr>
          </w:rPrChange>
        </w:rPr>
      </w:pPr>
    </w:p>
    <w:p w14:paraId="31AD7086" w14:textId="77777777" w:rsidR="00694BB8" w:rsidRPr="006B39FF" w:rsidRDefault="00694BB8" w:rsidP="00694BB8">
      <w:pPr>
        <w:pStyle w:val="Default"/>
        <w:rPr>
          <w:rFonts w:asciiTheme="minorHAnsi" w:hAnsiTheme="minorHAnsi" w:cstheme="minorHAnsi"/>
          <w:b/>
          <w:bCs/>
          <w:sz w:val="22"/>
          <w:szCs w:val="22"/>
          <w:rPrChange w:id="336" w:author="Izabel Ataide" w:date="2023-03-30T11:39:00Z">
            <w:rPr>
              <w:rFonts w:asciiTheme="minorHAnsi" w:hAnsiTheme="minorHAnsi" w:cstheme="minorHAnsi"/>
              <w:b/>
              <w:bCs/>
            </w:rPr>
          </w:rPrChange>
        </w:rPr>
      </w:pPr>
      <w:r w:rsidRPr="006B39FF">
        <w:rPr>
          <w:rFonts w:asciiTheme="minorHAnsi" w:hAnsiTheme="minorHAnsi" w:cstheme="minorHAnsi"/>
          <w:b/>
          <w:bCs/>
          <w:sz w:val="22"/>
          <w:szCs w:val="22"/>
          <w:rPrChange w:id="337" w:author="Izabel Ataide" w:date="2023-03-30T11:39:00Z">
            <w:rPr>
              <w:rFonts w:asciiTheme="minorHAnsi" w:hAnsiTheme="minorHAnsi" w:cstheme="minorHAnsi"/>
              <w:b/>
              <w:bCs/>
            </w:rPr>
          </w:rPrChange>
        </w:rPr>
        <w:t xml:space="preserve">IV – JUSTIFICATIVA </w:t>
      </w:r>
    </w:p>
    <w:p w14:paraId="65C29F31" w14:textId="77777777" w:rsidR="00694BB8" w:rsidRPr="006B39FF" w:rsidRDefault="00694BB8" w:rsidP="00694BB8">
      <w:pPr>
        <w:pStyle w:val="Default"/>
        <w:rPr>
          <w:rFonts w:asciiTheme="minorHAnsi" w:hAnsiTheme="minorHAnsi" w:cstheme="minorHAnsi"/>
          <w:sz w:val="22"/>
          <w:szCs w:val="22"/>
          <w:rPrChange w:id="338" w:author="Izabel Ataide" w:date="2023-03-30T11:39:00Z">
            <w:rPr>
              <w:rFonts w:asciiTheme="minorHAnsi" w:hAnsiTheme="minorHAnsi" w:cstheme="minorHAnsi"/>
            </w:rPr>
          </w:rPrChange>
        </w:rPr>
      </w:pPr>
    </w:p>
    <w:p w14:paraId="766204D2" w14:textId="77777777" w:rsidR="00694BB8" w:rsidRPr="006B39FF" w:rsidRDefault="00694BB8" w:rsidP="00694BB8">
      <w:pPr>
        <w:pStyle w:val="Default"/>
        <w:ind w:firstLine="1701"/>
        <w:jc w:val="both"/>
        <w:rPr>
          <w:rFonts w:asciiTheme="minorHAnsi" w:hAnsiTheme="minorHAnsi" w:cstheme="minorHAnsi"/>
          <w:color w:val="auto"/>
          <w:sz w:val="22"/>
          <w:szCs w:val="22"/>
          <w:rPrChange w:id="339"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40" w:author="Izabel Ataide" w:date="2023-03-30T11:39:00Z">
            <w:rPr>
              <w:rFonts w:asciiTheme="minorHAnsi" w:hAnsiTheme="minorHAnsi" w:cstheme="minorHAnsi"/>
              <w:color w:val="auto"/>
            </w:rPr>
          </w:rPrChange>
        </w:rPr>
        <w:t>A contratação visa atender a demanda de disponibilização e manutenção de sistema de gerenciamento digital de procedimentos licitatórios, realizados por meio da rede mundial de computadores.</w:t>
      </w:r>
    </w:p>
    <w:p w14:paraId="7F948987" w14:textId="77777777" w:rsidR="00D6571C" w:rsidRPr="006B39FF" w:rsidRDefault="00D6571C" w:rsidP="00694BB8">
      <w:pPr>
        <w:pStyle w:val="Default"/>
        <w:ind w:firstLine="1701"/>
        <w:jc w:val="both"/>
        <w:rPr>
          <w:rFonts w:asciiTheme="minorHAnsi" w:hAnsiTheme="minorHAnsi" w:cstheme="minorHAnsi"/>
          <w:color w:val="auto"/>
          <w:sz w:val="22"/>
          <w:szCs w:val="22"/>
          <w:rPrChange w:id="341" w:author="Izabel Ataide" w:date="2023-03-30T11:39:00Z">
            <w:rPr>
              <w:rFonts w:asciiTheme="minorHAnsi" w:hAnsiTheme="minorHAnsi" w:cstheme="minorHAnsi"/>
              <w:color w:val="auto"/>
            </w:rPr>
          </w:rPrChange>
        </w:rPr>
      </w:pPr>
    </w:p>
    <w:p w14:paraId="295FED51" w14:textId="7BC99636" w:rsidR="00694BB8" w:rsidRPr="006B39FF" w:rsidRDefault="00694BB8" w:rsidP="00694BB8">
      <w:pPr>
        <w:pStyle w:val="Default"/>
        <w:ind w:firstLine="1701"/>
        <w:jc w:val="both"/>
        <w:rPr>
          <w:rFonts w:asciiTheme="minorHAnsi" w:hAnsiTheme="minorHAnsi" w:cstheme="minorHAnsi"/>
          <w:color w:val="auto"/>
          <w:sz w:val="22"/>
          <w:szCs w:val="22"/>
          <w:rPrChange w:id="342"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43" w:author="Izabel Ataide" w:date="2023-03-30T11:39:00Z">
            <w:rPr>
              <w:rFonts w:asciiTheme="minorHAnsi" w:hAnsiTheme="minorHAnsi" w:cstheme="minorHAnsi"/>
              <w:color w:val="auto"/>
            </w:rPr>
          </w:rPrChange>
        </w:rPr>
        <w:t xml:space="preserve">A demanda inicial desta Administração é na realização de Pregão, em todas as suas formas, não excluídas outras modalidades a serem oferecidas ou criadas no sistema </w:t>
      </w:r>
      <w:r w:rsidR="006511C8" w:rsidRPr="006B39FF">
        <w:rPr>
          <w:rFonts w:asciiTheme="minorHAnsi" w:hAnsiTheme="minorHAnsi" w:cstheme="minorHAnsi"/>
          <w:color w:val="auto"/>
          <w:sz w:val="22"/>
          <w:szCs w:val="22"/>
          <w:rPrChange w:id="344" w:author="Izabel Ataide" w:date="2023-03-30T11:39:00Z">
            <w:rPr>
              <w:rFonts w:asciiTheme="minorHAnsi" w:hAnsiTheme="minorHAnsi" w:cstheme="minorHAnsi"/>
              <w:color w:val="auto"/>
            </w:rPr>
          </w:rPrChange>
        </w:rPr>
        <w:t>Portal de Compras Públicas</w:t>
      </w:r>
      <w:r w:rsidRPr="006B39FF">
        <w:rPr>
          <w:rFonts w:asciiTheme="minorHAnsi" w:hAnsiTheme="minorHAnsi" w:cstheme="minorHAnsi"/>
          <w:color w:val="auto"/>
          <w:sz w:val="22"/>
          <w:szCs w:val="22"/>
          <w:rPrChange w:id="345" w:author="Izabel Ataide" w:date="2023-03-30T11:39:00Z">
            <w:rPr>
              <w:rFonts w:asciiTheme="minorHAnsi" w:hAnsiTheme="minorHAnsi" w:cstheme="minorHAnsi"/>
              <w:color w:val="auto"/>
            </w:rPr>
          </w:rPrChange>
        </w:rPr>
        <w:t>.</w:t>
      </w:r>
    </w:p>
    <w:p w14:paraId="54FFB33D" w14:textId="77777777" w:rsidR="00D6571C" w:rsidRPr="006B39FF" w:rsidRDefault="00D6571C" w:rsidP="00694BB8">
      <w:pPr>
        <w:pStyle w:val="Default"/>
        <w:ind w:firstLine="1701"/>
        <w:jc w:val="both"/>
        <w:rPr>
          <w:rFonts w:asciiTheme="minorHAnsi" w:hAnsiTheme="minorHAnsi" w:cstheme="minorHAnsi"/>
          <w:color w:val="auto"/>
          <w:sz w:val="22"/>
          <w:szCs w:val="22"/>
          <w:rPrChange w:id="346" w:author="Izabel Ataide" w:date="2023-03-30T11:39:00Z">
            <w:rPr>
              <w:rFonts w:asciiTheme="minorHAnsi" w:hAnsiTheme="minorHAnsi" w:cstheme="minorHAnsi"/>
              <w:color w:val="auto"/>
            </w:rPr>
          </w:rPrChange>
        </w:rPr>
      </w:pPr>
    </w:p>
    <w:p w14:paraId="60200E2C" w14:textId="1A47F895" w:rsidR="00694BB8" w:rsidRPr="006B39FF" w:rsidRDefault="00694BB8" w:rsidP="00694BB8">
      <w:pPr>
        <w:pStyle w:val="Default"/>
        <w:ind w:firstLine="1701"/>
        <w:jc w:val="both"/>
        <w:rPr>
          <w:rFonts w:asciiTheme="minorHAnsi" w:hAnsiTheme="minorHAnsi" w:cstheme="minorHAnsi"/>
          <w:color w:val="auto"/>
          <w:sz w:val="22"/>
          <w:szCs w:val="22"/>
          <w:rPrChange w:id="347"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48" w:author="Izabel Ataide" w:date="2023-03-30T11:39:00Z">
            <w:rPr>
              <w:rFonts w:asciiTheme="minorHAnsi" w:hAnsiTheme="minorHAnsi" w:cstheme="minorHAnsi"/>
              <w:color w:val="auto"/>
            </w:rPr>
          </w:rPrChange>
        </w:rPr>
        <w:t>Como resultado da contratação, verificam-se os seguintes benefícios para a Administração:</w:t>
      </w:r>
    </w:p>
    <w:p w14:paraId="56182885" w14:textId="77777777" w:rsidR="00D6571C" w:rsidRPr="006B39FF" w:rsidRDefault="00D6571C" w:rsidP="00694BB8">
      <w:pPr>
        <w:pStyle w:val="Default"/>
        <w:ind w:firstLine="1701"/>
        <w:jc w:val="both"/>
        <w:rPr>
          <w:rFonts w:asciiTheme="minorHAnsi" w:hAnsiTheme="minorHAnsi" w:cstheme="minorHAnsi"/>
          <w:color w:val="auto"/>
          <w:sz w:val="22"/>
          <w:szCs w:val="22"/>
          <w:rPrChange w:id="349" w:author="Izabel Ataide" w:date="2023-03-30T11:39:00Z">
            <w:rPr>
              <w:rFonts w:asciiTheme="minorHAnsi" w:hAnsiTheme="minorHAnsi" w:cstheme="minorHAnsi"/>
              <w:color w:val="auto"/>
            </w:rPr>
          </w:rPrChange>
        </w:rPr>
      </w:pPr>
    </w:p>
    <w:p w14:paraId="48CC8E58" w14:textId="77777777" w:rsidR="00694BB8" w:rsidRPr="006B39FF" w:rsidRDefault="00694BB8" w:rsidP="00D6571C">
      <w:pPr>
        <w:pStyle w:val="Default"/>
        <w:numPr>
          <w:ilvl w:val="0"/>
          <w:numId w:val="19"/>
        </w:numPr>
        <w:ind w:left="993" w:hanging="426"/>
        <w:jc w:val="both"/>
        <w:rPr>
          <w:rFonts w:asciiTheme="minorHAnsi" w:hAnsiTheme="minorHAnsi" w:cstheme="minorHAnsi"/>
          <w:color w:val="auto"/>
          <w:sz w:val="22"/>
          <w:szCs w:val="22"/>
          <w:rPrChange w:id="350"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51" w:author="Izabel Ataide" w:date="2023-03-30T11:39:00Z">
            <w:rPr>
              <w:rFonts w:asciiTheme="minorHAnsi" w:hAnsiTheme="minorHAnsi" w:cstheme="minorHAnsi"/>
              <w:color w:val="auto"/>
            </w:rPr>
          </w:rPrChange>
        </w:rPr>
        <w:t>ausência de dispêndio financeiro;</w:t>
      </w:r>
    </w:p>
    <w:p w14:paraId="6A7D9012" w14:textId="77777777" w:rsidR="00694BB8" w:rsidRPr="006B39FF" w:rsidRDefault="00694BB8" w:rsidP="00D6571C">
      <w:pPr>
        <w:pStyle w:val="Default"/>
        <w:numPr>
          <w:ilvl w:val="0"/>
          <w:numId w:val="19"/>
        </w:numPr>
        <w:ind w:left="993" w:hanging="426"/>
        <w:jc w:val="both"/>
        <w:rPr>
          <w:rFonts w:asciiTheme="minorHAnsi" w:hAnsiTheme="minorHAnsi" w:cstheme="minorHAnsi"/>
          <w:color w:val="auto"/>
          <w:sz w:val="22"/>
          <w:szCs w:val="22"/>
          <w:rPrChange w:id="352"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53" w:author="Izabel Ataide" w:date="2023-03-30T11:39:00Z">
            <w:rPr>
              <w:rFonts w:asciiTheme="minorHAnsi" w:hAnsiTheme="minorHAnsi" w:cstheme="minorHAnsi"/>
              <w:color w:val="auto"/>
            </w:rPr>
          </w:rPrChange>
        </w:rPr>
        <w:t>aumento da competitividade em suas licitações;</w:t>
      </w:r>
    </w:p>
    <w:p w14:paraId="6E0CF507" w14:textId="77777777" w:rsidR="00694BB8" w:rsidRPr="006B39FF" w:rsidRDefault="00694BB8" w:rsidP="00D6571C">
      <w:pPr>
        <w:pStyle w:val="Default"/>
        <w:numPr>
          <w:ilvl w:val="0"/>
          <w:numId w:val="19"/>
        </w:numPr>
        <w:ind w:left="993" w:hanging="426"/>
        <w:jc w:val="both"/>
        <w:rPr>
          <w:rFonts w:asciiTheme="minorHAnsi" w:hAnsiTheme="minorHAnsi" w:cstheme="minorHAnsi"/>
          <w:color w:val="auto"/>
          <w:sz w:val="22"/>
          <w:szCs w:val="22"/>
          <w:rPrChange w:id="354"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55" w:author="Izabel Ataide" w:date="2023-03-30T11:39:00Z">
            <w:rPr>
              <w:rFonts w:asciiTheme="minorHAnsi" w:hAnsiTheme="minorHAnsi" w:cstheme="minorHAnsi"/>
              <w:color w:val="auto"/>
            </w:rPr>
          </w:rPrChange>
        </w:rPr>
        <w:t>mais celeridade e eficiência em seus procedimentos;</w:t>
      </w:r>
    </w:p>
    <w:p w14:paraId="0220FC5E" w14:textId="77777777" w:rsidR="00694BB8" w:rsidRPr="006B39FF" w:rsidRDefault="00694BB8" w:rsidP="00D6571C">
      <w:pPr>
        <w:pStyle w:val="Default"/>
        <w:numPr>
          <w:ilvl w:val="0"/>
          <w:numId w:val="19"/>
        </w:numPr>
        <w:ind w:left="993" w:hanging="426"/>
        <w:jc w:val="both"/>
        <w:rPr>
          <w:rFonts w:asciiTheme="minorHAnsi" w:hAnsiTheme="minorHAnsi" w:cstheme="minorHAnsi"/>
          <w:color w:val="auto"/>
          <w:sz w:val="22"/>
          <w:szCs w:val="22"/>
          <w:rPrChange w:id="356"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57" w:author="Izabel Ataide" w:date="2023-03-30T11:39:00Z">
            <w:rPr>
              <w:rFonts w:asciiTheme="minorHAnsi" w:hAnsiTheme="minorHAnsi" w:cstheme="minorHAnsi"/>
              <w:color w:val="auto"/>
            </w:rPr>
          </w:rPrChange>
        </w:rPr>
        <w:t>controle de documentação e atestado de fornecedores;</w:t>
      </w:r>
    </w:p>
    <w:p w14:paraId="354065D5" w14:textId="13E95845" w:rsidR="00172E8B" w:rsidRPr="006B39FF" w:rsidRDefault="00694BB8" w:rsidP="00D6571C">
      <w:pPr>
        <w:pStyle w:val="Default"/>
        <w:numPr>
          <w:ilvl w:val="0"/>
          <w:numId w:val="19"/>
        </w:numPr>
        <w:ind w:left="993" w:hanging="426"/>
        <w:jc w:val="both"/>
        <w:rPr>
          <w:rFonts w:asciiTheme="minorHAnsi" w:hAnsiTheme="minorHAnsi" w:cstheme="minorHAnsi"/>
          <w:color w:val="auto"/>
          <w:sz w:val="22"/>
          <w:szCs w:val="22"/>
          <w:rPrChange w:id="358" w:author="Izabel Ataide" w:date="2023-03-30T11:39:00Z">
            <w:rPr>
              <w:rFonts w:asciiTheme="minorHAnsi" w:hAnsiTheme="minorHAnsi" w:cstheme="minorHAnsi"/>
              <w:color w:val="auto"/>
            </w:rPr>
          </w:rPrChange>
        </w:rPr>
      </w:pPr>
      <w:r w:rsidRPr="006B39FF">
        <w:rPr>
          <w:rFonts w:asciiTheme="minorHAnsi" w:hAnsiTheme="minorHAnsi" w:cstheme="minorHAnsi"/>
          <w:sz w:val="22"/>
          <w:szCs w:val="22"/>
          <w:rPrChange w:id="359" w:author="Izabel Ataide" w:date="2023-03-30T11:39:00Z">
            <w:rPr>
              <w:rFonts w:asciiTheme="minorHAnsi" w:hAnsiTheme="minorHAnsi" w:cstheme="minorHAnsi"/>
            </w:rPr>
          </w:rPrChange>
        </w:rPr>
        <w:t>possibilidade de personalização de formulários;</w:t>
      </w:r>
      <w:r w:rsidR="00172E8B" w:rsidRPr="006B39FF">
        <w:rPr>
          <w:rFonts w:asciiTheme="minorHAnsi" w:hAnsiTheme="minorHAnsi" w:cstheme="minorHAnsi"/>
          <w:color w:val="auto"/>
          <w:sz w:val="22"/>
          <w:szCs w:val="22"/>
          <w:rPrChange w:id="360" w:author="Izabel Ataide" w:date="2023-03-30T11:39:00Z">
            <w:rPr>
              <w:rFonts w:asciiTheme="minorHAnsi" w:hAnsiTheme="minorHAnsi" w:cstheme="minorHAnsi"/>
              <w:color w:val="auto"/>
            </w:rPr>
          </w:rPrChange>
        </w:rPr>
        <w:t xml:space="preserve"> e</w:t>
      </w:r>
    </w:p>
    <w:p w14:paraId="2E33FB87" w14:textId="77777777" w:rsidR="00694BB8" w:rsidRPr="006B39FF" w:rsidRDefault="00694BB8" w:rsidP="00D6571C">
      <w:pPr>
        <w:pStyle w:val="Default"/>
        <w:numPr>
          <w:ilvl w:val="0"/>
          <w:numId w:val="19"/>
        </w:numPr>
        <w:ind w:left="993" w:hanging="426"/>
        <w:jc w:val="both"/>
        <w:rPr>
          <w:rFonts w:asciiTheme="minorHAnsi" w:hAnsiTheme="minorHAnsi" w:cstheme="minorHAnsi"/>
          <w:color w:val="auto"/>
          <w:sz w:val="22"/>
          <w:szCs w:val="22"/>
          <w:rPrChange w:id="361"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62" w:author="Izabel Ataide" w:date="2023-03-30T11:39:00Z">
            <w:rPr>
              <w:rFonts w:asciiTheme="minorHAnsi" w:hAnsiTheme="minorHAnsi" w:cstheme="minorHAnsi"/>
              <w:color w:val="auto"/>
            </w:rPr>
          </w:rPrChange>
        </w:rPr>
        <w:t>integração com outros sistemas porventura existentes, incluindo sistemas de Tribunais de Contas; e capacitação e cursos operacionais.</w:t>
      </w:r>
    </w:p>
    <w:p w14:paraId="1B45246A" w14:textId="77777777" w:rsidR="00694BB8" w:rsidRPr="006B39FF" w:rsidRDefault="00694BB8" w:rsidP="00694BB8">
      <w:pPr>
        <w:pStyle w:val="Default"/>
        <w:ind w:firstLine="1701"/>
        <w:jc w:val="both"/>
        <w:rPr>
          <w:rFonts w:asciiTheme="minorHAnsi" w:hAnsiTheme="minorHAnsi" w:cstheme="minorHAnsi"/>
          <w:color w:val="auto"/>
          <w:sz w:val="22"/>
          <w:szCs w:val="22"/>
          <w:rPrChange w:id="363" w:author="Izabel Ataide" w:date="2023-03-30T11:39:00Z">
            <w:rPr>
              <w:rFonts w:asciiTheme="minorHAnsi" w:hAnsiTheme="minorHAnsi" w:cstheme="minorHAnsi"/>
              <w:color w:val="auto"/>
            </w:rPr>
          </w:rPrChange>
        </w:rPr>
      </w:pPr>
    </w:p>
    <w:p w14:paraId="4692BD17" w14:textId="704A541D" w:rsidR="00694BB8" w:rsidRPr="006B39FF" w:rsidRDefault="00694BB8" w:rsidP="00694BB8">
      <w:pPr>
        <w:pStyle w:val="Default"/>
        <w:ind w:firstLine="1701"/>
        <w:jc w:val="both"/>
        <w:rPr>
          <w:rFonts w:asciiTheme="minorHAnsi" w:hAnsiTheme="minorHAnsi" w:cstheme="minorHAnsi"/>
          <w:color w:val="auto"/>
          <w:sz w:val="22"/>
          <w:szCs w:val="22"/>
          <w:rPrChange w:id="364"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65" w:author="Izabel Ataide" w:date="2023-03-30T11:39:00Z">
            <w:rPr>
              <w:rFonts w:asciiTheme="minorHAnsi" w:hAnsiTheme="minorHAnsi" w:cstheme="minorHAnsi"/>
              <w:color w:val="auto"/>
            </w:rPr>
          </w:rPrChange>
        </w:rPr>
        <w:t>A contratação do sistema trará também os seguintes benefícios para os fornecedores:</w:t>
      </w:r>
    </w:p>
    <w:p w14:paraId="6E89D5C4" w14:textId="77777777" w:rsidR="00D6571C" w:rsidRPr="006B39FF" w:rsidRDefault="00D6571C" w:rsidP="00694BB8">
      <w:pPr>
        <w:pStyle w:val="Default"/>
        <w:ind w:firstLine="1701"/>
        <w:jc w:val="both"/>
        <w:rPr>
          <w:rFonts w:asciiTheme="minorHAnsi" w:hAnsiTheme="minorHAnsi" w:cstheme="minorHAnsi"/>
          <w:color w:val="auto"/>
          <w:sz w:val="22"/>
          <w:szCs w:val="22"/>
          <w:rPrChange w:id="366" w:author="Izabel Ataide" w:date="2023-03-30T11:39:00Z">
            <w:rPr>
              <w:rFonts w:asciiTheme="minorHAnsi" w:hAnsiTheme="minorHAnsi" w:cstheme="minorHAnsi"/>
              <w:color w:val="auto"/>
            </w:rPr>
          </w:rPrChange>
        </w:rPr>
      </w:pPr>
    </w:p>
    <w:p w14:paraId="066CF93F" w14:textId="77777777" w:rsidR="00694BB8" w:rsidRPr="006B39FF" w:rsidRDefault="00694BB8" w:rsidP="00D6571C">
      <w:pPr>
        <w:pStyle w:val="Default"/>
        <w:numPr>
          <w:ilvl w:val="0"/>
          <w:numId w:val="20"/>
        </w:numPr>
        <w:ind w:left="993" w:hanging="426"/>
        <w:jc w:val="both"/>
        <w:rPr>
          <w:rFonts w:asciiTheme="minorHAnsi" w:hAnsiTheme="minorHAnsi" w:cstheme="minorHAnsi"/>
          <w:color w:val="auto"/>
          <w:sz w:val="22"/>
          <w:szCs w:val="22"/>
          <w:rPrChange w:id="367"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68" w:author="Izabel Ataide" w:date="2023-03-30T11:39:00Z">
            <w:rPr>
              <w:rFonts w:asciiTheme="minorHAnsi" w:hAnsiTheme="minorHAnsi" w:cstheme="minorHAnsi"/>
              <w:color w:val="auto"/>
            </w:rPr>
          </w:rPrChange>
        </w:rPr>
        <w:t>a redução de custos para garantir participação nos certames, já que não há necessidade de deslocamento ou acomodação;</w:t>
      </w:r>
    </w:p>
    <w:p w14:paraId="1DA289DB" w14:textId="642C2FCD" w:rsidR="00694BB8" w:rsidRPr="006B39FF" w:rsidRDefault="00694BB8" w:rsidP="00D6571C">
      <w:pPr>
        <w:pStyle w:val="Default"/>
        <w:numPr>
          <w:ilvl w:val="0"/>
          <w:numId w:val="20"/>
        </w:numPr>
        <w:ind w:left="993" w:hanging="426"/>
        <w:jc w:val="both"/>
        <w:rPr>
          <w:rFonts w:asciiTheme="minorHAnsi" w:hAnsiTheme="minorHAnsi" w:cstheme="minorHAnsi"/>
          <w:color w:val="auto"/>
          <w:sz w:val="22"/>
          <w:szCs w:val="22"/>
          <w:rPrChange w:id="369"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70" w:author="Izabel Ataide" w:date="2023-03-30T11:39:00Z">
            <w:rPr>
              <w:rFonts w:asciiTheme="minorHAnsi" w:hAnsiTheme="minorHAnsi" w:cstheme="minorHAnsi"/>
              <w:color w:val="auto"/>
            </w:rPr>
          </w:rPrChange>
        </w:rPr>
        <w:t>a ampliação do raio de atuação, podendo fazer propostas e lances em processos de qualquer lugar do Brasil; </w:t>
      </w:r>
    </w:p>
    <w:p w14:paraId="7F8F5139" w14:textId="77777777" w:rsidR="00694BB8" w:rsidRPr="006B39FF" w:rsidRDefault="00694BB8" w:rsidP="00D6571C">
      <w:pPr>
        <w:pStyle w:val="Default"/>
        <w:numPr>
          <w:ilvl w:val="0"/>
          <w:numId w:val="20"/>
        </w:numPr>
        <w:ind w:left="993" w:hanging="426"/>
        <w:jc w:val="both"/>
        <w:rPr>
          <w:rFonts w:asciiTheme="minorHAnsi" w:hAnsiTheme="minorHAnsi" w:cstheme="minorHAnsi"/>
          <w:color w:val="auto"/>
          <w:sz w:val="22"/>
          <w:szCs w:val="22"/>
          <w:rPrChange w:id="371"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72" w:author="Izabel Ataide" w:date="2023-03-30T11:39:00Z">
            <w:rPr>
              <w:rFonts w:asciiTheme="minorHAnsi" w:hAnsiTheme="minorHAnsi" w:cstheme="minorHAnsi"/>
              <w:color w:val="auto"/>
            </w:rPr>
          </w:rPrChange>
        </w:rPr>
        <w:t xml:space="preserve">o conhecimento de todas as licitações na sua área de atuação via meio eletrônico; </w:t>
      </w:r>
    </w:p>
    <w:p w14:paraId="382C0087" w14:textId="77777777" w:rsidR="00694BB8" w:rsidRPr="006B39FF" w:rsidRDefault="00694BB8" w:rsidP="00D6571C">
      <w:pPr>
        <w:pStyle w:val="Default"/>
        <w:numPr>
          <w:ilvl w:val="0"/>
          <w:numId w:val="20"/>
        </w:numPr>
        <w:ind w:left="993" w:hanging="426"/>
        <w:jc w:val="both"/>
        <w:rPr>
          <w:rFonts w:asciiTheme="minorHAnsi" w:hAnsiTheme="minorHAnsi" w:cstheme="minorHAnsi"/>
          <w:color w:val="auto"/>
          <w:sz w:val="22"/>
          <w:szCs w:val="22"/>
          <w:rPrChange w:id="373"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74" w:author="Izabel Ataide" w:date="2023-03-30T11:39:00Z">
            <w:rPr>
              <w:rFonts w:asciiTheme="minorHAnsi" w:hAnsiTheme="minorHAnsi" w:cstheme="minorHAnsi"/>
              <w:color w:val="auto"/>
            </w:rPr>
          </w:rPrChange>
        </w:rPr>
        <w:lastRenderedPageBreak/>
        <w:t xml:space="preserve">a pesquisa, a visualização e o download de editais de forma online; e </w:t>
      </w:r>
    </w:p>
    <w:p w14:paraId="0B1D0899" w14:textId="77777777" w:rsidR="00694BB8" w:rsidRPr="006B39FF" w:rsidRDefault="00694BB8" w:rsidP="00D6571C">
      <w:pPr>
        <w:pStyle w:val="Default"/>
        <w:numPr>
          <w:ilvl w:val="0"/>
          <w:numId w:val="20"/>
        </w:numPr>
        <w:ind w:left="993" w:hanging="426"/>
        <w:jc w:val="both"/>
        <w:rPr>
          <w:rFonts w:asciiTheme="minorHAnsi" w:hAnsiTheme="minorHAnsi" w:cstheme="minorHAnsi"/>
          <w:color w:val="auto"/>
          <w:sz w:val="22"/>
          <w:szCs w:val="22"/>
          <w:rPrChange w:id="375"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76" w:author="Izabel Ataide" w:date="2023-03-30T11:39:00Z">
            <w:rPr>
              <w:rFonts w:asciiTheme="minorHAnsi" w:hAnsiTheme="minorHAnsi" w:cstheme="minorHAnsi"/>
              <w:color w:val="auto"/>
            </w:rPr>
          </w:rPrChange>
        </w:rPr>
        <w:t>a certificação de todos os preços praticados após abertura de propostas e fases dos processos.</w:t>
      </w:r>
    </w:p>
    <w:p w14:paraId="4DD7383E" w14:textId="77777777" w:rsidR="00D6571C" w:rsidRPr="006B39FF" w:rsidRDefault="00D6571C" w:rsidP="00694BB8">
      <w:pPr>
        <w:pStyle w:val="Default"/>
        <w:ind w:firstLine="1701"/>
        <w:jc w:val="both"/>
        <w:rPr>
          <w:rFonts w:asciiTheme="minorHAnsi" w:hAnsiTheme="minorHAnsi" w:cstheme="minorHAnsi"/>
          <w:color w:val="auto"/>
          <w:sz w:val="22"/>
          <w:szCs w:val="22"/>
          <w:rPrChange w:id="377" w:author="Izabel Ataide" w:date="2023-03-30T11:39:00Z">
            <w:rPr>
              <w:rFonts w:asciiTheme="minorHAnsi" w:hAnsiTheme="minorHAnsi" w:cstheme="minorHAnsi"/>
              <w:color w:val="auto"/>
            </w:rPr>
          </w:rPrChange>
        </w:rPr>
      </w:pPr>
    </w:p>
    <w:p w14:paraId="64B2308F" w14:textId="61D89BA0" w:rsidR="00694BB8" w:rsidRPr="006B39FF" w:rsidRDefault="35A98DDD" w:rsidP="00694BB8">
      <w:pPr>
        <w:pStyle w:val="Default"/>
        <w:ind w:firstLine="1701"/>
        <w:jc w:val="both"/>
        <w:rPr>
          <w:rFonts w:asciiTheme="minorHAnsi" w:hAnsiTheme="minorHAnsi" w:cstheme="minorHAnsi"/>
          <w:color w:val="auto"/>
          <w:sz w:val="22"/>
          <w:szCs w:val="22"/>
          <w:rPrChange w:id="378"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79" w:author="Izabel Ataide" w:date="2023-03-30T11:39:00Z">
            <w:rPr>
              <w:rFonts w:asciiTheme="minorHAnsi" w:hAnsiTheme="minorHAnsi" w:cstheme="minorHAnsi"/>
              <w:color w:val="auto"/>
            </w:rPr>
          </w:rPrChange>
        </w:rPr>
        <w:t>No presente caso, não haverá dispêndio financeiro por parte da Administração, o que, objetivamente, se enquadra na hipótese legal dispensa em razão do valor.</w:t>
      </w:r>
    </w:p>
    <w:p w14:paraId="22FDCF78" w14:textId="77777777" w:rsidR="00694BB8" w:rsidRPr="006B39FF" w:rsidRDefault="00694BB8" w:rsidP="00694BB8">
      <w:pPr>
        <w:pStyle w:val="Default"/>
        <w:ind w:firstLine="1701"/>
        <w:jc w:val="both"/>
        <w:rPr>
          <w:rFonts w:asciiTheme="minorHAnsi" w:hAnsiTheme="minorHAnsi" w:cstheme="minorHAnsi"/>
          <w:color w:val="auto"/>
          <w:sz w:val="22"/>
          <w:szCs w:val="22"/>
          <w:rPrChange w:id="380" w:author="Izabel Ataide" w:date="2023-03-30T11:39:00Z">
            <w:rPr>
              <w:rFonts w:asciiTheme="minorHAnsi" w:hAnsiTheme="minorHAnsi" w:cstheme="minorHAnsi"/>
              <w:color w:val="auto"/>
            </w:rPr>
          </w:rPrChange>
        </w:rPr>
      </w:pPr>
    </w:p>
    <w:p w14:paraId="7E0CE92F" w14:textId="008728E3" w:rsidR="00694BB8" w:rsidRPr="006B39FF" w:rsidRDefault="35A98DDD" w:rsidP="00694BB8">
      <w:pPr>
        <w:pStyle w:val="Default"/>
        <w:ind w:firstLine="1701"/>
        <w:jc w:val="both"/>
        <w:rPr>
          <w:rFonts w:asciiTheme="minorHAnsi" w:hAnsiTheme="minorHAnsi" w:cstheme="minorHAnsi"/>
          <w:color w:val="auto"/>
          <w:sz w:val="22"/>
          <w:szCs w:val="22"/>
          <w:rPrChange w:id="381"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82" w:author="Izabel Ataide" w:date="2023-03-30T11:39:00Z">
            <w:rPr>
              <w:rFonts w:asciiTheme="minorHAnsi" w:hAnsiTheme="minorHAnsi" w:cstheme="minorHAnsi"/>
              <w:color w:val="auto"/>
            </w:rPr>
          </w:rPrChange>
        </w:rPr>
        <w:t>Assim, considerando a possibilidade de contratação direta em razão do valor, tendo em vista estar no limite preconizado no inc. II, é possível a contratação por meio de dispensa de licitação, com observância dos requisitos previstos na</w:t>
      </w:r>
      <w:r w:rsidR="00172E8B" w:rsidRPr="006B39FF" w:rsidDel="00172E8B">
        <w:rPr>
          <w:rFonts w:asciiTheme="minorHAnsi" w:hAnsiTheme="minorHAnsi" w:cstheme="minorHAnsi"/>
          <w:color w:val="auto"/>
          <w:sz w:val="22"/>
          <w:szCs w:val="22"/>
          <w:rPrChange w:id="383" w:author="Izabel Ataide" w:date="2023-03-30T11:39:00Z">
            <w:rPr>
              <w:rFonts w:asciiTheme="minorHAnsi" w:hAnsiTheme="minorHAnsi" w:cstheme="minorHAnsi"/>
              <w:color w:val="auto"/>
            </w:rPr>
          </w:rPrChange>
        </w:rPr>
        <w:t xml:space="preserve"> </w:t>
      </w:r>
      <w:r w:rsidRPr="006B39FF">
        <w:rPr>
          <w:rFonts w:asciiTheme="minorHAnsi" w:hAnsiTheme="minorHAnsi" w:cstheme="minorHAnsi"/>
          <w:color w:val="auto"/>
          <w:sz w:val="22"/>
          <w:szCs w:val="22"/>
          <w:rPrChange w:id="384" w:author="Izabel Ataide" w:date="2023-03-30T11:39:00Z">
            <w:rPr>
              <w:rFonts w:asciiTheme="minorHAnsi" w:hAnsiTheme="minorHAnsi" w:cstheme="minorHAnsi"/>
              <w:color w:val="auto"/>
            </w:rPr>
          </w:rPrChange>
        </w:rPr>
        <w:t>Lei nº 14.133/2021.</w:t>
      </w:r>
    </w:p>
    <w:p w14:paraId="505AB1ED" w14:textId="77777777" w:rsidR="00694BB8" w:rsidRPr="006B39FF" w:rsidRDefault="00694BB8" w:rsidP="00694BB8">
      <w:pPr>
        <w:pStyle w:val="Default"/>
        <w:rPr>
          <w:rFonts w:asciiTheme="minorHAnsi" w:hAnsiTheme="minorHAnsi" w:cstheme="minorHAnsi"/>
          <w:sz w:val="22"/>
          <w:szCs w:val="22"/>
          <w:rPrChange w:id="385" w:author="Izabel Ataide" w:date="2023-03-30T11:39:00Z">
            <w:rPr>
              <w:rFonts w:asciiTheme="minorHAnsi" w:hAnsiTheme="minorHAnsi" w:cstheme="minorHAnsi"/>
            </w:rPr>
          </w:rPrChange>
        </w:rPr>
      </w:pPr>
    </w:p>
    <w:p w14:paraId="4268A2B2" w14:textId="77777777" w:rsidR="00694BB8" w:rsidRPr="006B39FF" w:rsidRDefault="00694BB8" w:rsidP="00694BB8">
      <w:pPr>
        <w:pStyle w:val="Default"/>
        <w:rPr>
          <w:rFonts w:asciiTheme="minorHAnsi" w:hAnsiTheme="minorHAnsi" w:cstheme="minorHAnsi"/>
          <w:b/>
          <w:bCs/>
          <w:sz w:val="22"/>
          <w:szCs w:val="22"/>
          <w:rPrChange w:id="386" w:author="Izabel Ataide" w:date="2023-03-30T11:39:00Z">
            <w:rPr>
              <w:rFonts w:asciiTheme="minorHAnsi" w:hAnsiTheme="minorHAnsi" w:cstheme="minorHAnsi"/>
              <w:b/>
              <w:bCs/>
            </w:rPr>
          </w:rPrChange>
        </w:rPr>
      </w:pPr>
      <w:r w:rsidRPr="006B39FF">
        <w:rPr>
          <w:rFonts w:asciiTheme="minorHAnsi" w:hAnsiTheme="minorHAnsi" w:cstheme="minorHAnsi"/>
          <w:b/>
          <w:bCs/>
          <w:sz w:val="22"/>
          <w:szCs w:val="22"/>
          <w:rPrChange w:id="387" w:author="Izabel Ataide" w:date="2023-03-30T11:39:00Z">
            <w:rPr>
              <w:rFonts w:asciiTheme="minorHAnsi" w:hAnsiTheme="minorHAnsi" w:cstheme="minorHAnsi"/>
              <w:b/>
              <w:bCs/>
            </w:rPr>
          </w:rPrChange>
        </w:rPr>
        <w:t xml:space="preserve">V – RESOLUÇÃO </w:t>
      </w:r>
    </w:p>
    <w:p w14:paraId="43365916" w14:textId="77777777" w:rsidR="00694BB8" w:rsidRPr="006B39FF" w:rsidRDefault="00694BB8" w:rsidP="00694BB8">
      <w:pPr>
        <w:pStyle w:val="Default"/>
        <w:rPr>
          <w:rFonts w:asciiTheme="minorHAnsi" w:hAnsiTheme="minorHAnsi" w:cstheme="minorHAnsi"/>
          <w:sz w:val="22"/>
          <w:szCs w:val="22"/>
          <w:rPrChange w:id="388" w:author="Izabel Ataide" w:date="2023-03-30T11:39:00Z">
            <w:rPr>
              <w:rFonts w:asciiTheme="minorHAnsi" w:hAnsiTheme="minorHAnsi" w:cstheme="minorHAnsi"/>
            </w:rPr>
          </w:rPrChange>
        </w:rPr>
      </w:pPr>
    </w:p>
    <w:p w14:paraId="17047357" w14:textId="59C90DB1" w:rsidR="00694BB8" w:rsidRPr="006B39FF" w:rsidRDefault="35A98DDD" w:rsidP="00694BB8">
      <w:pPr>
        <w:pStyle w:val="Default"/>
        <w:ind w:firstLine="1701"/>
        <w:jc w:val="both"/>
        <w:rPr>
          <w:rFonts w:asciiTheme="minorHAnsi" w:hAnsiTheme="minorHAnsi" w:cstheme="minorHAnsi"/>
          <w:color w:val="auto"/>
          <w:sz w:val="22"/>
          <w:szCs w:val="22"/>
          <w:rPrChange w:id="389"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90" w:author="Izabel Ataide" w:date="2023-03-30T11:39:00Z">
            <w:rPr>
              <w:rFonts w:asciiTheme="minorHAnsi" w:hAnsiTheme="minorHAnsi" w:cstheme="minorHAnsi"/>
              <w:color w:val="auto"/>
            </w:rPr>
          </w:rPrChange>
        </w:rPr>
        <w:t xml:space="preserve">Presentes os pressupostos do art. 75, inciso II, da Lei nº 14.133/2021, resolvo considerar </w:t>
      </w:r>
      <w:r w:rsidRPr="006B39FF">
        <w:rPr>
          <w:rFonts w:asciiTheme="minorHAnsi" w:hAnsiTheme="minorHAnsi" w:cstheme="minorHAnsi"/>
          <w:b/>
          <w:bCs/>
          <w:color w:val="auto"/>
          <w:sz w:val="22"/>
          <w:szCs w:val="22"/>
          <w:rPrChange w:id="391" w:author="Izabel Ataide" w:date="2023-03-30T11:39:00Z">
            <w:rPr>
              <w:rFonts w:asciiTheme="minorHAnsi" w:hAnsiTheme="minorHAnsi" w:cstheme="minorHAnsi"/>
              <w:b/>
              <w:bCs/>
              <w:color w:val="auto"/>
            </w:rPr>
          </w:rPrChange>
        </w:rPr>
        <w:t>DISPENSÁVEL</w:t>
      </w:r>
      <w:r w:rsidRPr="006B39FF">
        <w:rPr>
          <w:rFonts w:asciiTheme="minorHAnsi" w:hAnsiTheme="minorHAnsi" w:cstheme="minorHAnsi"/>
          <w:color w:val="auto"/>
          <w:sz w:val="22"/>
          <w:szCs w:val="22"/>
          <w:rPrChange w:id="392" w:author="Izabel Ataide" w:date="2023-03-30T11:39:00Z">
            <w:rPr>
              <w:rFonts w:asciiTheme="minorHAnsi" w:hAnsiTheme="minorHAnsi" w:cstheme="minorHAnsi"/>
              <w:color w:val="auto"/>
            </w:rPr>
          </w:rPrChange>
        </w:rPr>
        <w:t xml:space="preserve"> a licitação para a contratação dos serviços que constituem o objeto do presente Termo, e encaminhar o processo para a deliberação da autoridade superior para, considerando que nada obste, ratifique-o. </w:t>
      </w:r>
    </w:p>
    <w:p w14:paraId="20C99BFC" w14:textId="77777777" w:rsidR="00694BB8" w:rsidRPr="006B39FF" w:rsidRDefault="00694BB8" w:rsidP="00694BB8">
      <w:pPr>
        <w:pStyle w:val="Default"/>
        <w:rPr>
          <w:rFonts w:asciiTheme="minorHAnsi" w:hAnsiTheme="minorHAnsi" w:cstheme="minorHAnsi"/>
          <w:sz w:val="22"/>
          <w:szCs w:val="22"/>
          <w:rPrChange w:id="393" w:author="Izabel Ataide" w:date="2023-03-30T11:39:00Z">
            <w:rPr>
              <w:rFonts w:asciiTheme="minorHAnsi" w:hAnsiTheme="minorHAnsi" w:cstheme="minorHAnsi"/>
            </w:rPr>
          </w:rPrChange>
        </w:rPr>
      </w:pPr>
    </w:p>
    <w:p w14:paraId="7171E20B" w14:textId="32A25254" w:rsidR="00694BB8" w:rsidRPr="006B39FF" w:rsidRDefault="00694BB8" w:rsidP="00694BB8">
      <w:pPr>
        <w:pStyle w:val="Default"/>
        <w:jc w:val="center"/>
        <w:rPr>
          <w:rFonts w:asciiTheme="minorHAnsi" w:hAnsiTheme="minorHAnsi" w:cstheme="minorHAnsi"/>
          <w:color w:val="auto"/>
          <w:sz w:val="22"/>
          <w:szCs w:val="22"/>
          <w:rPrChange w:id="394" w:author="Izabel Ataide" w:date="2023-03-30T11:39:00Z">
            <w:rPr>
              <w:rFonts w:asciiTheme="minorHAnsi" w:hAnsiTheme="minorHAnsi" w:cstheme="minorHAnsi"/>
              <w:color w:val="auto"/>
            </w:rPr>
          </w:rPrChange>
        </w:rPr>
      </w:pPr>
      <w:r w:rsidRPr="006B39FF">
        <w:rPr>
          <w:rFonts w:asciiTheme="minorHAnsi" w:hAnsiTheme="minorHAnsi" w:cstheme="minorHAnsi"/>
          <w:color w:val="auto"/>
          <w:sz w:val="22"/>
          <w:szCs w:val="22"/>
          <w:rPrChange w:id="395" w:author="Izabel Ataide" w:date="2023-03-30T11:39:00Z">
            <w:rPr>
              <w:rFonts w:asciiTheme="minorHAnsi" w:hAnsiTheme="minorHAnsi" w:cstheme="minorHAnsi"/>
              <w:color w:val="auto"/>
            </w:rPr>
          </w:rPrChange>
        </w:rPr>
        <w:t xml:space="preserve">Brasília, ___ de ____________ </w:t>
      </w:r>
      <w:proofErr w:type="spellStart"/>
      <w:r w:rsidRPr="006B39FF">
        <w:rPr>
          <w:rFonts w:asciiTheme="minorHAnsi" w:hAnsiTheme="minorHAnsi" w:cstheme="minorHAnsi"/>
          <w:color w:val="auto"/>
          <w:sz w:val="22"/>
          <w:szCs w:val="22"/>
          <w:rPrChange w:id="396" w:author="Izabel Ataide" w:date="2023-03-30T11:39:00Z">
            <w:rPr>
              <w:rFonts w:asciiTheme="minorHAnsi" w:hAnsiTheme="minorHAnsi" w:cstheme="minorHAnsi"/>
              <w:color w:val="auto"/>
            </w:rPr>
          </w:rPrChange>
        </w:rPr>
        <w:t>de</w:t>
      </w:r>
      <w:proofErr w:type="spellEnd"/>
      <w:r w:rsidRPr="006B39FF">
        <w:rPr>
          <w:rFonts w:asciiTheme="minorHAnsi" w:hAnsiTheme="minorHAnsi" w:cstheme="minorHAnsi"/>
          <w:color w:val="auto"/>
          <w:sz w:val="22"/>
          <w:szCs w:val="22"/>
          <w:rPrChange w:id="397" w:author="Izabel Ataide" w:date="2023-03-30T11:39:00Z">
            <w:rPr>
              <w:rFonts w:asciiTheme="minorHAnsi" w:hAnsiTheme="minorHAnsi" w:cstheme="minorHAnsi"/>
              <w:color w:val="auto"/>
            </w:rPr>
          </w:rPrChange>
        </w:rPr>
        <w:t xml:space="preserve"> </w:t>
      </w:r>
      <w:r w:rsidR="00E80D68" w:rsidRPr="006B39FF">
        <w:rPr>
          <w:rFonts w:asciiTheme="minorHAnsi" w:hAnsiTheme="minorHAnsi" w:cstheme="minorHAnsi"/>
          <w:color w:val="auto"/>
          <w:sz w:val="22"/>
          <w:szCs w:val="22"/>
          <w:rPrChange w:id="398" w:author="Izabel Ataide" w:date="2023-03-30T11:39:00Z">
            <w:rPr>
              <w:rFonts w:asciiTheme="minorHAnsi" w:hAnsiTheme="minorHAnsi" w:cstheme="minorHAnsi"/>
              <w:color w:val="auto"/>
            </w:rPr>
          </w:rPrChange>
        </w:rPr>
        <w:t>20__</w:t>
      </w:r>
      <w:r w:rsidRPr="006B39FF">
        <w:rPr>
          <w:rFonts w:asciiTheme="minorHAnsi" w:hAnsiTheme="minorHAnsi" w:cstheme="minorHAnsi"/>
          <w:color w:val="auto"/>
          <w:sz w:val="22"/>
          <w:szCs w:val="22"/>
          <w:rPrChange w:id="399" w:author="Izabel Ataide" w:date="2023-03-30T11:39:00Z">
            <w:rPr>
              <w:rFonts w:asciiTheme="minorHAnsi" w:hAnsiTheme="minorHAnsi" w:cstheme="minorHAnsi"/>
              <w:color w:val="auto"/>
            </w:rPr>
          </w:rPrChange>
        </w:rPr>
        <w:t>.</w:t>
      </w:r>
    </w:p>
    <w:p w14:paraId="38F9B57C" w14:textId="77777777" w:rsidR="00694BB8" w:rsidRPr="006B39FF" w:rsidRDefault="00694BB8" w:rsidP="00694BB8">
      <w:pPr>
        <w:pStyle w:val="Default"/>
        <w:rPr>
          <w:rFonts w:asciiTheme="minorHAnsi" w:hAnsiTheme="minorHAnsi" w:cstheme="minorHAnsi"/>
          <w:color w:val="auto"/>
          <w:sz w:val="22"/>
          <w:szCs w:val="22"/>
          <w:rPrChange w:id="400" w:author="Izabel Ataide" w:date="2023-03-30T11:39:00Z">
            <w:rPr>
              <w:rFonts w:asciiTheme="minorHAnsi" w:hAnsiTheme="minorHAnsi" w:cstheme="minorHAnsi"/>
              <w:color w:val="auto"/>
            </w:rPr>
          </w:rPrChange>
        </w:rPr>
      </w:pPr>
    </w:p>
    <w:p w14:paraId="5EB428B1" w14:textId="77777777" w:rsidR="00694BB8" w:rsidRPr="006B39FF" w:rsidRDefault="00694BB8" w:rsidP="00694BB8">
      <w:pPr>
        <w:jc w:val="center"/>
        <w:rPr>
          <w:rFonts w:cstheme="minorHAnsi"/>
          <w:rPrChange w:id="401" w:author="Izabel Ataide" w:date="2023-03-30T11:39:00Z">
            <w:rPr>
              <w:rFonts w:cstheme="minorHAnsi"/>
              <w:sz w:val="24"/>
              <w:szCs w:val="24"/>
            </w:rPr>
          </w:rPrChange>
        </w:rPr>
      </w:pPr>
    </w:p>
    <w:p w14:paraId="4089F58D" w14:textId="77777777" w:rsidR="00694BB8" w:rsidRPr="006B39FF" w:rsidRDefault="00694BB8" w:rsidP="00694BB8">
      <w:pPr>
        <w:jc w:val="center"/>
        <w:rPr>
          <w:rFonts w:cstheme="minorHAnsi"/>
          <w:rPrChange w:id="402" w:author="Izabel Ataide" w:date="2023-03-30T11:39:00Z">
            <w:rPr>
              <w:rFonts w:cstheme="minorHAnsi"/>
              <w:sz w:val="24"/>
              <w:szCs w:val="24"/>
            </w:rPr>
          </w:rPrChange>
        </w:rPr>
      </w:pPr>
      <w:r w:rsidRPr="006B39FF">
        <w:rPr>
          <w:rFonts w:cstheme="minorHAnsi"/>
          <w:rPrChange w:id="403" w:author="Izabel Ataide" w:date="2023-03-30T11:39:00Z">
            <w:rPr>
              <w:rFonts w:cstheme="minorHAnsi"/>
              <w:sz w:val="24"/>
              <w:szCs w:val="24"/>
            </w:rPr>
          </w:rPrChange>
        </w:rPr>
        <w:t>Ordenador de Despesas</w:t>
      </w:r>
    </w:p>
    <w:p w14:paraId="079E079B" w14:textId="00AC99CD" w:rsidR="00694BB8" w:rsidRPr="006B39FF" w:rsidDel="00D6571C" w:rsidRDefault="00694BB8" w:rsidP="00694BB8">
      <w:pPr>
        <w:jc w:val="center"/>
        <w:rPr>
          <w:del w:id="404" w:author="Izabel Ataide" w:date="2023-03-30T06:22:00Z"/>
          <w:rFonts w:cstheme="minorHAnsi"/>
          <w:rPrChange w:id="405" w:author="Izabel Ataide" w:date="2023-03-30T11:39:00Z">
            <w:rPr>
              <w:del w:id="406" w:author="Izabel Ataide" w:date="2023-03-30T06:22:00Z"/>
              <w:rFonts w:cstheme="minorHAnsi"/>
              <w:sz w:val="23"/>
              <w:szCs w:val="23"/>
            </w:rPr>
          </w:rPrChange>
        </w:rPr>
      </w:pPr>
    </w:p>
    <w:p w14:paraId="54966F91" w14:textId="4878F165" w:rsidR="00174BAF" w:rsidRPr="006B39FF" w:rsidDel="00D6571C" w:rsidRDefault="00174BAF" w:rsidP="00694BB8">
      <w:pPr>
        <w:jc w:val="center"/>
        <w:rPr>
          <w:del w:id="407" w:author="Izabel Ataide" w:date="2023-03-30T06:21:00Z"/>
          <w:rFonts w:cstheme="minorHAnsi"/>
          <w:rPrChange w:id="408" w:author="Izabel Ataide" w:date="2023-03-30T11:39:00Z">
            <w:rPr>
              <w:del w:id="409" w:author="Izabel Ataide" w:date="2023-03-30T06:21:00Z"/>
              <w:rFonts w:cstheme="minorHAnsi"/>
              <w:sz w:val="23"/>
              <w:szCs w:val="23"/>
            </w:rPr>
          </w:rPrChange>
        </w:rPr>
      </w:pPr>
    </w:p>
    <w:p w14:paraId="2A42F89A" w14:textId="0C06B996" w:rsidR="00174BAF" w:rsidRPr="006B39FF" w:rsidDel="00D6571C" w:rsidRDefault="00174BAF" w:rsidP="00694BB8">
      <w:pPr>
        <w:jc w:val="center"/>
        <w:rPr>
          <w:del w:id="410" w:author="Izabel Ataide" w:date="2023-03-30T06:21:00Z"/>
          <w:rFonts w:cstheme="minorHAnsi"/>
          <w:rPrChange w:id="411" w:author="Izabel Ataide" w:date="2023-03-30T11:39:00Z">
            <w:rPr>
              <w:del w:id="412" w:author="Izabel Ataide" w:date="2023-03-30T06:21:00Z"/>
              <w:rFonts w:cstheme="minorHAnsi"/>
              <w:sz w:val="23"/>
              <w:szCs w:val="23"/>
            </w:rPr>
          </w:rPrChange>
        </w:rPr>
      </w:pPr>
    </w:p>
    <w:p w14:paraId="6647E723" w14:textId="41CEEF6A" w:rsidR="00174BAF" w:rsidRPr="006B39FF" w:rsidDel="00D6571C" w:rsidRDefault="00174BAF" w:rsidP="00694BB8">
      <w:pPr>
        <w:jc w:val="center"/>
        <w:rPr>
          <w:del w:id="413" w:author="Izabel Ataide" w:date="2023-03-30T06:21:00Z"/>
          <w:rFonts w:cstheme="minorHAnsi"/>
          <w:rPrChange w:id="414" w:author="Izabel Ataide" w:date="2023-03-30T11:39:00Z">
            <w:rPr>
              <w:del w:id="415" w:author="Izabel Ataide" w:date="2023-03-30T06:21:00Z"/>
              <w:rFonts w:cstheme="minorHAnsi"/>
              <w:sz w:val="23"/>
              <w:szCs w:val="23"/>
            </w:rPr>
          </w:rPrChange>
        </w:rPr>
      </w:pPr>
    </w:p>
    <w:p w14:paraId="6F7B1695" w14:textId="79F06B01" w:rsidR="00174BAF" w:rsidRPr="006B39FF" w:rsidDel="00D6571C" w:rsidRDefault="00174BAF" w:rsidP="00694BB8">
      <w:pPr>
        <w:jc w:val="center"/>
        <w:rPr>
          <w:del w:id="416" w:author="Izabel Ataide" w:date="2023-03-30T06:21:00Z"/>
          <w:rFonts w:cstheme="minorHAnsi"/>
          <w:rPrChange w:id="417" w:author="Izabel Ataide" w:date="2023-03-30T11:39:00Z">
            <w:rPr>
              <w:del w:id="418" w:author="Izabel Ataide" w:date="2023-03-30T06:21:00Z"/>
              <w:rFonts w:cstheme="minorHAnsi"/>
              <w:sz w:val="23"/>
              <w:szCs w:val="23"/>
            </w:rPr>
          </w:rPrChange>
        </w:rPr>
      </w:pPr>
    </w:p>
    <w:p w14:paraId="7A1CD0DF" w14:textId="77777777" w:rsidR="00694BB8" w:rsidRPr="006B39FF" w:rsidRDefault="00694BB8" w:rsidP="00694BB8">
      <w:pPr>
        <w:rPr>
          <w:rFonts w:cstheme="minorHAnsi"/>
          <w:rPrChange w:id="419" w:author="Izabel Ataide" w:date="2023-03-30T11:39:00Z">
            <w:rPr>
              <w:rFonts w:cstheme="minorHAnsi"/>
              <w:sz w:val="23"/>
              <w:szCs w:val="23"/>
            </w:rPr>
          </w:rPrChange>
        </w:rPr>
      </w:pPr>
      <w:r w:rsidRPr="006B39FF">
        <w:rPr>
          <w:rFonts w:cstheme="minorHAnsi"/>
          <w:b/>
          <w:rPrChange w:id="420" w:author="Izabel Ataide" w:date="2023-03-30T11:39:00Z">
            <w:rPr>
              <w:rFonts w:cstheme="minorHAnsi"/>
              <w:b/>
              <w:sz w:val="23"/>
              <w:szCs w:val="23"/>
            </w:rPr>
          </w:rPrChange>
        </w:rPr>
        <w:t>RATIFICAÇÃO</w:t>
      </w:r>
      <w:r w:rsidRPr="006B39FF">
        <w:rPr>
          <w:rFonts w:cstheme="minorHAnsi"/>
          <w:rPrChange w:id="421" w:author="Izabel Ataide" w:date="2023-03-30T11:39:00Z">
            <w:rPr>
              <w:rFonts w:cstheme="minorHAnsi"/>
              <w:sz w:val="23"/>
              <w:szCs w:val="23"/>
            </w:rPr>
          </w:rPrChange>
        </w:rPr>
        <w:t>:</w:t>
      </w:r>
    </w:p>
    <w:p w14:paraId="3E86075A" w14:textId="5AEBE50E" w:rsidR="00694BB8" w:rsidRPr="006B39FF" w:rsidDel="00D6571C" w:rsidRDefault="00694BB8" w:rsidP="00694BB8">
      <w:pPr>
        <w:rPr>
          <w:del w:id="422" w:author="Izabel Ataide" w:date="2023-03-30T06:22:00Z"/>
          <w:rFonts w:cstheme="minorHAnsi"/>
          <w:rPrChange w:id="423" w:author="Izabel Ataide" w:date="2023-03-30T11:39:00Z">
            <w:rPr>
              <w:del w:id="424" w:author="Izabel Ataide" w:date="2023-03-30T06:22:00Z"/>
              <w:rFonts w:cstheme="minorHAnsi"/>
              <w:sz w:val="23"/>
              <w:szCs w:val="23"/>
            </w:rPr>
          </w:rPrChange>
        </w:rPr>
      </w:pPr>
    </w:p>
    <w:p w14:paraId="36D4E9C7" w14:textId="21E832CC" w:rsidR="00694BB8" w:rsidRPr="006B39FF" w:rsidRDefault="35A98DDD" w:rsidP="35A98DDD">
      <w:pPr>
        <w:jc w:val="both"/>
        <w:rPr>
          <w:rFonts w:cstheme="minorHAnsi"/>
        </w:rPr>
      </w:pPr>
      <w:r w:rsidRPr="006B39FF">
        <w:rPr>
          <w:rFonts w:cstheme="minorHAnsi"/>
        </w:rPr>
        <w:t>Nos exatos termos d</w:t>
      </w:r>
      <w:r w:rsidR="000D754E" w:rsidRPr="006B39FF">
        <w:rPr>
          <w:rFonts w:cstheme="minorHAnsi"/>
        </w:rPr>
        <w:t xml:space="preserve">o </w:t>
      </w:r>
      <w:del w:id="425" w:author="Izabel Ataide" w:date="2023-03-30T06:22:00Z">
        <w:r w:rsidRPr="006B39FF" w:rsidDel="00D6571C">
          <w:rPr>
            <w:rFonts w:cstheme="minorHAnsi"/>
          </w:rPr>
          <w:delText>i</w:delText>
        </w:r>
      </w:del>
      <w:r w:rsidR="000D754E" w:rsidRPr="006B39FF">
        <w:rPr>
          <w:rStyle w:val="cf01"/>
          <w:rFonts w:asciiTheme="minorHAnsi" w:hAnsiTheme="minorHAnsi" w:cstheme="minorHAnsi"/>
          <w:sz w:val="22"/>
          <w:szCs w:val="22"/>
          <w:rPrChange w:id="426" w:author="Izabel Ataide" w:date="2023-03-30T11:39:00Z">
            <w:rPr>
              <w:rStyle w:val="cf01"/>
            </w:rPr>
          </w:rPrChange>
        </w:rPr>
        <w:t>art. 72, inc. VIII, da Lei nº 14.133/2021</w:t>
      </w:r>
      <w:del w:id="427" w:author="Izabel Ataide" w:date="2023-03-30T11:39:00Z">
        <w:r w:rsidRPr="006B39FF" w:rsidDel="006B39FF">
          <w:rPr>
            <w:rFonts w:cstheme="minorHAnsi"/>
          </w:rPr>
          <w:delText xml:space="preserve"> </w:delText>
        </w:r>
      </w:del>
      <w:r w:rsidRPr="006B39FF">
        <w:rPr>
          <w:rFonts w:cstheme="minorHAnsi"/>
        </w:rPr>
        <w:t>, ratifico a dispensa de</w:t>
      </w:r>
      <w:r w:rsidRPr="006B39FF">
        <w:rPr>
          <w:rFonts w:cstheme="minorHAnsi"/>
          <w:rPrChange w:id="428" w:author="Izabel Ataide" w:date="2023-03-30T11:39:00Z">
            <w:rPr>
              <w:rFonts w:cstheme="minorHAnsi"/>
              <w:sz w:val="23"/>
              <w:szCs w:val="23"/>
            </w:rPr>
          </w:rPrChange>
        </w:rPr>
        <w:t xml:space="preserve"> </w:t>
      </w:r>
      <w:r w:rsidRPr="006B39FF">
        <w:rPr>
          <w:rFonts w:cstheme="minorHAnsi"/>
        </w:rPr>
        <w:t>licitação para a contratação do objeto do Termo de Dispensa nº XXX/20__.</w:t>
      </w:r>
    </w:p>
    <w:p w14:paraId="21194838" w14:textId="279D7DD9" w:rsidR="00694BB8" w:rsidRPr="006B39FF" w:rsidDel="00D6571C" w:rsidRDefault="00694BB8" w:rsidP="00694BB8">
      <w:pPr>
        <w:jc w:val="center"/>
        <w:rPr>
          <w:del w:id="429" w:author="Izabel Ataide" w:date="2023-03-30T06:22:00Z"/>
          <w:rFonts w:cstheme="minorHAnsi"/>
          <w:rPrChange w:id="430" w:author="Izabel Ataide" w:date="2023-03-30T11:39:00Z">
            <w:rPr>
              <w:del w:id="431" w:author="Izabel Ataide" w:date="2023-03-30T06:22:00Z"/>
              <w:rFonts w:cstheme="minorHAnsi"/>
            </w:rPr>
          </w:rPrChange>
        </w:rPr>
      </w:pPr>
    </w:p>
    <w:p w14:paraId="61F44669" w14:textId="10C95492" w:rsidR="00694BB8" w:rsidRPr="006B39FF" w:rsidRDefault="00D6571C" w:rsidP="00694BB8">
      <w:pPr>
        <w:pStyle w:val="Default"/>
        <w:jc w:val="center"/>
        <w:rPr>
          <w:rFonts w:asciiTheme="minorHAnsi" w:hAnsiTheme="minorHAnsi" w:cstheme="minorHAnsi"/>
          <w:color w:val="auto"/>
          <w:sz w:val="22"/>
          <w:szCs w:val="22"/>
          <w:rPrChange w:id="432" w:author="Izabel Ataide" w:date="2023-03-30T11:39:00Z">
            <w:rPr>
              <w:color w:val="auto"/>
              <w:sz w:val="28"/>
              <w:szCs w:val="28"/>
            </w:rPr>
          </w:rPrChange>
        </w:rPr>
      </w:pPr>
      <w:r w:rsidRPr="006B39FF">
        <w:rPr>
          <w:rFonts w:asciiTheme="minorHAnsi" w:hAnsiTheme="minorHAnsi" w:cstheme="minorHAnsi"/>
          <w:color w:val="auto"/>
          <w:sz w:val="22"/>
          <w:szCs w:val="22"/>
          <w:rPrChange w:id="433" w:author="Izabel Ataide" w:date="2023-03-30T11:39:00Z">
            <w:rPr>
              <w:color w:val="auto"/>
              <w:sz w:val="28"/>
              <w:szCs w:val="28"/>
            </w:rPr>
          </w:rPrChange>
        </w:rPr>
        <w:t>(MUNICÍPIO)</w:t>
      </w:r>
      <w:r w:rsidR="00694BB8" w:rsidRPr="006B39FF">
        <w:rPr>
          <w:rFonts w:asciiTheme="minorHAnsi" w:hAnsiTheme="minorHAnsi" w:cstheme="minorHAnsi"/>
          <w:color w:val="auto"/>
          <w:sz w:val="22"/>
          <w:szCs w:val="22"/>
          <w:rPrChange w:id="434" w:author="Izabel Ataide" w:date="2023-03-30T11:39:00Z">
            <w:rPr>
              <w:color w:val="auto"/>
              <w:sz w:val="28"/>
              <w:szCs w:val="28"/>
            </w:rPr>
          </w:rPrChange>
        </w:rPr>
        <w:t xml:space="preserve">, ___ de ____________ </w:t>
      </w:r>
      <w:proofErr w:type="spellStart"/>
      <w:r w:rsidR="00694BB8" w:rsidRPr="006B39FF">
        <w:rPr>
          <w:rFonts w:asciiTheme="minorHAnsi" w:hAnsiTheme="minorHAnsi" w:cstheme="minorHAnsi"/>
          <w:color w:val="auto"/>
          <w:sz w:val="22"/>
          <w:szCs w:val="22"/>
          <w:rPrChange w:id="435" w:author="Izabel Ataide" w:date="2023-03-30T11:39:00Z">
            <w:rPr>
              <w:color w:val="auto"/>
              <w:sz w:val="28"/>
              <w:szCs w:val="28"/>
            </w:rPr>
          </w:rPrChange>
        </w:rPr>
        <w:t>de</w:t>
      </w:r>
      <w:proofErr w:type="spellEnd"/>
      <w:r w:rsidR="00694BB8" w:rsidRPr="006B39FF">
        <w:rPr>
          <w:rFonts w:asciiTheme="minorHAnsi" w:hAnsiTheme="minorHAnsi" w:cstheme="minorHAnsi"/>
          <w:color w:val="auto"/>
          <w:sz w:val="22"/>
          <w:szCs w:val="22"/>
          <w:rPrChange w:id="436" w:author="Izabel Ataide" w:date="2023-03-30T11:39:00Z">
            <w:rPr>
              <w:color w:val="auto"/>
              <w:sz w:val="28"/>
              <w:szCs w:val="28"/>
            </w:rPr>
          </w:rPrChange>
        </w:rPr>
        <w:t xml:space="preserve"> </w:t>
      </w:r>
      <w:r w:rsidR="00844622" w:rsidRPr="006B39FF">
        <w:rPr>
          <w:rFonts w:asciiTheme="minorHAnsi" w:hAnsiTheme="minorHAnsi" w:cstheme="minorHAnsi"/>
          <w:color w:val="auto"/>
          <w:sz w:val="22"/>
          <w:szCs w:val="22"/>
          <w:rPrChange w:id="437" w:author="Izabel Ataide" w:date="2023-03-30T11:39:00Z">
            <w:rPr>
              <w:color w:val="auto"/>
              <w:sz w:val="28"/>
              <w:szCs w:val="28"/>
            </w:rPr>
          </w:rPrChange>
        </w:rPr>
        <w:t>20</w:t>
      </w:r>
      <w:r w:rsidRPr="006B39FF">
        <w:rPr>
          <w:rFonts w:asciiTheme="minorHAnsi" w:hAnsiTheme="minorHAnsi" w:cstheme="minorHAnsi"/>
          <w:color w:val="auto"/>
          <w:sz w:val="22"/>
          <w:szCs w:val="22"/>
          <w:rPrChange w:id="438" w:author="Izabel Ataide" w:date="2023-03-30T11:39:00Z">
            <w:rPr>
              <w:color w:val="auto"/>
              <w:sz w:val="28"/>
              <w:szCs w:val="28"/>
            </w:rPr>
          </w:rPrChange>
        </w:rPr>
        <w:t>XX</w:t>
      </w:r>
      <w:r w:rsidR="00694BB8" w:rsidRPr="006B39FF">
        <w:rPr>
          <w:rFonts w:asciiTheme="minorHAnsi" w:hAnsiTheme="minorHAnsi" w:cstheme="minorHAnsi"/>
          <w:color w:val="auto"/>
          <w:sz w:val="22"/>
          <w:szCs w:val="22"/>
          <w:rPrChange w:id="439" w:author="Izabel Ataide" w:date="2023-03-30T11:39:00Z">
            <w:rPr>
              <w:color w:val="auto"/>
              <w:sz w:val="28"/>
              <w:szCs w:val="28"/>
            </w:rPr>
          </w:rPrChange>
        </w:rPr>
        <w:t>.</w:t>
      </w:r>
    </w:p>
    <w:p w14:paraId="733E2194" w14:textId="77777777" w:rsidR="00694BB8" w:rsidRPr="006B39FF" w:rsidRDefault="00694BB8" w:rsidP="00694BB8">
      <w:pPr>
        <w:pStyle w:val="Default"/>
        <w:rPr>
          <w:rFonts w:asciiTheme="minorHAnsi" w:hAnsiTheme="minorHAnsi" w:cstheme="minorHAnsi"/>
          <w:color w:val="auto"/>
          <w:sz w:val="22"/>
          <w:szCs w:val="22"/>
          <w:rPrChange w:id="440" w:author="Izabel Ataide" w:date="2023-03-30T11:39:00Z">
            <w:rPr>
              <w:color w:val="auto"/>
              <w:sz w:val="28"/>
              <w:szCs w:val="28"/>
            </w:rPr>
          </w:rPrChange>
        </w:rPr>
      </w:pPr>
    </w:p>
    <w:p w14:paraId="319B1923" w14:textId="77777777" w:rsidR="00694BB8" w:rsidRPr="006B39FF" w:rsidRDefault="00694BB8" w:rsidP="00694BB8">
      <w:pPr>
        <w:jc w:val="center"/>
        <w:rPr>
          <w:rFonts w:cstheme="minorHAnsi"/>
        </w:rPr>
      </w:pPr>
    </w:p>
    <w:p w14:paraId="60F39844" w14:textId="1CE15DC8" w:rsidR="00694BB8" w:rsidRPr="006B39FF" w:rsidRDefault="00694BB8" w:rsidP="00D6571C">
      <w:pPr>
        <w:rPr>
          <w:rFonts w:cstheme="minorHAnsi"/>
          <w:rPrChange w:id="441" w:author="Izabel Ataide" w:date="2023-03-30T11:39:00Z">
            <w:rPr>
              <w:rFonts w:ascii="Arial" w:hAnsi="Arial" w:cs="Arial"/>
            </w:rPr>
          </w:rPrChange>
        </w:rPr>
      </w:pPr>
      <w:r w:rsidRPr="006B39FF">
        <w:rPr>
          <w:rFonts w:cstheme="minorHAnsi"/>
        </w:rPr>
        <w:t>Autoridade Superior.</w:t>
      </w:r>
      <w:bookmarkStart w:id="442" w:name="__RefHeading__2623_1971357398"/>
      <w:bookmarkStart w:id="443" w:name="__RefHeading__2659_19713573981"/>
      <w:bookmarkStart w:id="444" w:name="__RefNumPara__1710_401436812"/>
      <w:bookmarkStart w:id="445" w:name="__RefHeading__2625_1971357398"/>
      <w:bookmarkStart w:id="446" w:name="__RefHeading__2627_1971357398"/>
      <w:bookmarkStart w:id="447" w:name="__RefHeading__2629_1971357398"/>
      <w:bookmarkStart w:id="448" w:name="__RefHeading__2637_1971357398"/>
      <w:bookmarkStart w:id="449" w:name="__RefHeading__2651_1971357398"/>
      <w:bookmarkStart w:id="450" w:name="__RefHeading__2655_1971357398"/>
      <w:bookmarkStart w:id="451" w:name="__RefHeading__2631_1971357398"/>
      <w:bookmarkStart w:id="452" w:name="__RefHeading__2633_1971357398"/>
      <w:bookmarkStart w:id="453" w:name="__RefHeading__2635_1971357398"/>
      <w:bookmarkStart w:id="454" w:name="__RefHeading__2639_1971357398"/>
      <w:bookmarkStart w:id="455" w:name="__RefNumPara__1272_2050236189"/>
      <w:bookmarkStart w:id="456" w:name="__RefHeading__2661_1971357398"/>
      <w:bookmarkStart w:id="457" w:name="__RefHeading__2665_1971357398"/>
      <w:bookmarkStart w:id="458" w:name="__RefHeading__2667_1971357398"/>
      <w:bookmarkStart w:id="459" w:name="__RefHeading__2669_1971357398"/>
      <w:bookmarkStart w:id="460" w:name="__RefHeading__2671_1971357398"/>
      <w:bookmarkStart w:id="461" w:name="__RefHeading__2673_1971357398"/>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sectPr w:rsidR="00694BB8" w:rsidRPr="006B39FF" w:rsidSect="00D92B6A">
      <w:headerReference w:type="even" r:id="rId12"/>
      <w:headerReference w:type="default" r:id="rId13"/>
      <w:headerReference w:type="firs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05FD" w14:textId="77777777" w:rsidR="00522D4D" w:rsidRDefault="00522D4D" w:rsidP="000323B2">
      <w:pPr>
        <w:spacing w:after="0" w:line="240" w:lineRule="auto"/>
      </w:pPr>
      <w:r>
        <w:separator/>
      </w:r>
    </w:p>
  </w:endnote>
  <w:endnote w:type="continuationSeparator" w:id="0">
    <w:p w14:paraId="38BACD75" w14:textId="77777777" w:rsidR="00522D4D" w:rsidRDefault="00522D4D" w:rsidP="000323B2">
      <w:pPr>
        <w:spacing w:after="0" w:line="240" w:lineRule="auto"/>
      </w:pPr>
      <w:r>
        <w:continuationSeparator/>
      </w:r>
    </w:p>
  </w:endnote>
  <w:endnote w:type="continuationNotice" w:id="1">
    <w:p w14:paraId="5B2CF93F" w14:textId="77777777" w:rsidR="00522D4D" w:rsidRDefault="00522D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ヒラギノ角ゴ Pro W3">
    <w:altName w:val="MS Mincho"/>
    <w:charset w:val="80"/>
    <w:family w:val="auto"/>
    <w:pitch w:val="variable"/>
    <w:sig w:usb0="E00002FF" w:usb1="7AC7FFFF" w:usb2="00000012" w:usb3="00000000" w:csb0="0002000D"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61782" w14:textId="77777777" w:rsidR="00522D4D" w:rsidRDefault="00522D4D" w:rsidP="000323B2">
      <w:pPr>
        <w:spacing w:after="0" w:line="240" w:lineRule="auto"/>
      </w:pPr>
      <w:r>
        <w:separator/>
      </w:r>
    </w:p>
  </w:footnote>
  <w:footnote w:type="continuationSeparator" w:id="0">
    <w:p w14:paraId="5D89E520" w14:textId="77777777" w:rsidR="00522D4D" w:rsidRDefault="00522D4D" w:rsidP="000323B2">
      <w:pPr>
        <w:spacing w:after="0" w:line="240" w:lineRule="auto"/>
      </w:pPr>
      <w:r>
        <w:continuationSeparator/>
      </w:r>
    </w:p>
  </w:footnote>
  <w:footnote w:type="continuationNotice" w:id="1">
    <w:p w14:paraId="2B3E4F2D" w14:textId="77777777" w:rsidR="00522D4D" w:rsidRDefault="00522D4D">
      <w:pPr>
        <w:spacing w:after="0" w:line="240" w:lineRule="auto"/>
      </w:pPr>
    </w:p>
  </w:footnote>
  <w:footnote w:id="2">
    <w:p w14:paraId="7AF5543F" w14:textId="04DA5375" w:rsidR="00E5405A" w:rsidRPr="00D91ADD" w:rsidRDefault="00E5405A" w:rsidP="00D91ADD">
      <w:pPr>
        <w:pStyle w:val="ParecerTtulo2"/>
        <w:numPr>
          <w:ilvl w:val="0"/>
          <w:numId w:val="0"/>
        </w:numPr>
        <w:tabs>
          <w:tab w:val="clear" w:pos="709"/>
          <w:tab w:val="left" w:pos="1418"/>
        </w:tabs>
        <w:rPr>
          <w:rFonts w:cstheme="minorHAnsi"/>
          <w:bCs/>
          <w:sz w:val="18"/>
          <w:szCs w:val="18"/>
        </w:rPr>
      </w:pPr>
      <w:r w:rsidRPr="00D91ADD">
        <w:rPr>
          <w:rStyle w:val="Refdenotaderodap"/>
          <w:rFonts w:asciiTheme="minorHAnsi" w:hAnsiTheme="minorHAnsi" w:cstheme="minorHAnsi"/>
          <w:b w:val="0"/>
          <w:bCs/>
          <w:sz w:val="18"/>
          <w:szCs w:val="18"/>
        </w:rPr>
        <w:footnoteRef/>
      </w:r>
      <w:r w:rsidRPr="00D91ADD">
        <w:rPr>
          <w:rFonts w:asciiTheme="minorHAnsi" w:hAnsiTheme="minorHAnsi" w:cstheme="minorHAnsi"/>
          <w:b w:val="0"/>
          <w:bCs/>
          <w:sz w:val="18"/>
          <w:szCs w:val="18"/>
        </w:rPr>
        <w:t xml:space="preserve"> O Portal de Compras Públicas cobra os seguintes valores</w:t>
      </w:r>
      <w:r w:rsidRPr="00D91ADD">
        <w:rPr>
          <w:rStyle w:val="Refdenotaderodap"/>
          <w:rFonts w:asciiTheme="minorHAnsi" w:hAnsiTheme="minorHAnsi" w:cstheme="minorHAnsi"/>
          <w:b w:val="0"/>
          <w:bCs/>
          <w:sz w:val="18"/>
          <w:szCs w:val="18"/>
        </w:rPr>
        <w:footnoteRef/>
      </w:r>
      <w:r w:rsidRPr="00D91ADD">
        <w:rPr>
          <w:rFonts w:asciiTheme="minorHAnsi" w:hAnsiTheme="minorHAnsi" w:cstheme="minorHAnsi"/>
          <w:b w:val="0"/>
          <w:bCs/>
          <w:sz w:val="18"/>
          <w:szCs w:val="18"/>
        </w:rPr>
        <w:t xml:space="preserve"> dos licitantes que utilizam suas funcionalidades: plano anual – R$ 79,08 (setenta e nove reais e oito centavos) por mês; plano semestral – R$ 91,50 (noventa e um reais e cinquenta centavos) por mês; ou plano mensal – R$ 129,00 (cento e vinte e nove reais) por mês.  Fonte: </w:t>
      </w:r>
      <w:hyperlink r:id="rId1" w:history="1">
        <w:r w:rsidRPr="00D91ADD">
          <w:rPr>
            <w:rStyle w:val="Hyperlink"/>
            <w:rFonts w:asciiTheme="minorHAnsi" w:hAnsiTheme="minorHAnsi" w:cstheme="minorHAnsi"/>
            <w:b w:val="0"/>
            <w:bCs/>
            <w:sz w:val="18"/>
            <w:szCs w:val="18"/>
          </w:rPr>
          <w:t>https://www.portaldecompraspublicas.com.br/18/Adesao/Fornecedor/</w:t>
        </w:r>
      </w:hyperlink>
      <w:r w:rsidRPr="00D91ADD">
        <w:rPr>
          <w:rFonts w:asciiTheme="minorHAnsi" w:hAnsiTheme="minorHAnsi" w:cstheme="minorHAnsi"/>
          <w:b w:val="0"/>
          <w:bCs/>
          <w:sz w:val="18"/>
          <w:szCs w:val="18"/>
        </w:rPr>
        <w:t xml:space="preserve"> Acesso em 11.12.2020.</w:t>
      </w:r>
    </w:p>
  </w:footnote>
  <w:footnote w:id="3">
    <w:p w14:paraId="695BBCB2" w14:textId="4575C7F3" w:rsidR="00A23397" w:rsidRPr="00861B61" w:rsidRDefault="00DF7B5E" w:rsidP="00861B61">
      <w:pPr>
        <w:pStyle w:val="PEAalnea"/>
        <w:numPr>
          <w:ilvl w:val="0"/>
          <w:numId w:val="0"/>
        </w:numPr>
        <w:spacing w:before="0" w:after="0"/>
        <w:rPr>
          <w:rFonts w:cstheme="minorHAnsi"/>
          <w:spacing w:val="-6"/>
          <w:sz w:val="18"/>
          <w:szCs w:val="18"/>
        </w:rPr>
      </w:pPr>
      <w:r w:rsidRPr="00172E8B">
        <w:rPr>
          <w:rStyle w:val="Refdenotaderodap"/>
          <w:rFonts w:asciiTheme="minorHAnsi" w:hAnsiTheme="minorHAnsi" w:cstheme="minorHAnsi"/>
          <w:sz w:val="18"/>
          <w:szCs w:val="18"/>
        </w:rPr>
        <w:footnoteRef/>
      </w:r>
      <w:r w:rsidRPr="00172E8B">
        <w:rPr>
          <w:rFonts w:asciiTheme="minorHAnsi" w:hAnsiTheme="minorHAnsi" w:cstheme="minorHAnsi"/>
          <w:sz w:val="18"/>
          <w:szCs w:val="18"/>
        </w:rPr>
        <w:t xml:space="preserve"> </w:t>
      </w:r>
      <w:r w:rsidR="00A23397" w:rsidRPr="00861B61">
        <w:rPr>
          <w:rFonts w:asciiTheme="minorHAnsi" w:hAnsiTheme="minorHAnsi" w:cstheme="minorHAnsi"/>
          <w:spacing w:val="-6"/>
          <w:sz w:val="18"/>
          <w:szCs w:val="18"/>
        </w:rPr>
        <w:t>A União, por exemplo, instituiu que apenas a administração direta, as autarquias e as fundações estão obrigadas a utilizar o Portal de Compras do Governo Federal. As estatais, por exemplo, não estão obrigadas a utilizar o mencionado Portal, uma vez que não estão sujeitas à Lei nº 14.133/2021 [vide art. 1º, da norma]. Não existe, também, imposição legal para que estados, municípios e Distrito Federal, mesmo recebendo recursos federais, façam uso obrigatório do referido sistema. [vide art. 175, § 1º, da norma]</w:t>
      </w:r>
      <w:r w:rsidR="00A23397" w:rsidRPr="00861B61">
        <w:rPr>
          <w:rStyle w:val="Refdenotaderodap"/>
          <w:rFonts w:asciiTheme="minorHAnsi" w:hAnsiTheme="minorHAnsi" w:cstheme="minorHAnsi"/>
          <w:spacing w:val="-6"/>
          <w:sz w:val="18"/>
          <w:szCs w:val="18"/>
        </w:rPr>
        <w:t>.</w:t>
      </w:r>
      <w:r w:rsidR="00A23397" w:rsidRPr="00861B61">
        <w:rPr>
          <w:rFonts w:asciiTheme="minorHAnsi" w:hAnsiTheme="minorHAnsi" w:cstheme="minorHAnsi"/>
          <w:spacing w:val="-6"/>
          <w:sz w:val="18"/>
          <w:szCs w:val="18"/>
        </w:rPr>
        <w:t xml:space="preserve"> O Tribunal de Contas da União – TCU já se manifestou sobre os limites para utilização obrigatória do Portal de Compras do Governo Federal, por meio do Acórdão nº 1647/2010 – Plenário, </w:t>
      </w:r>
      <w:r w:rsidR="00B104E1" w:rsidRPr="00861B61">
        <w:rPr>
          <w:rFonts w:asciiTheme="minorHAnsi" w:hAnsiTheme="minorHAnsi" w:cstheme="minorHAnsi"/>
          <w:spacing w:val="-6"/>
          <w:sz w:val="18"/>
          <w:szCs w:val="18"/>
        </w:rPr>
        <w:t xml:space="preserve">mencionado que apenas a administração direta </w:t>
      </w:r>
      <w:r w:rsidR="009877A1" w:rsidRPr="00861B61">
        <w:rPr>
          <w:rFonts w:asciiTheme="minorHAnsi" w:hAnsiTheme="minorHAnsi" w:cstheme="minorHAnsi"/>
          <w:spacing w:val="-6"/>
          <w:sz w:val="18"/>
          <w:szCs w:val="18"/>
        </w:rPr>
        <w:t xml:space="preserve">federal, autárquica e fundacional </w:t>
      </w:r>
      <w:r w:rsidR="00B104E1" w:rsidRPr="00861B61">
        <w:rPr>
          <w:rFonts w:asciiTheme="minorHAnsi" w:hAnsiTheme="minorHAnsi" w:cstheme="minorHAnsi"/>
          <w:spacing w:val="-6"/>
          <w:sz w:val="18"/>
          <w:szCs w:val="18"/>
        </w:rPr>
        <w:t>estão obrigados</w:t>
      </w:r>
      <w:r w:rsidR="009877A1" w:rsidRPr="00861B61">
        <w:rPr>
          <w:rFonts w:asciiTheme="minorHAnsi" w:hAnsiTheme="minorHAnsi" w:cstheme="minorHAnsi"/>
          <w:spacing w:val="-6"/>
          <w:sz w:val="18"/>
          <w:szCs w:val="18"/>
        </w:rPr>
        <w:t xml:space="preserve"> a utilizar o Portal Federal.</w:t>
      </w:r>
      <w:r w:rsidR="00B104E1" w:rsidRPr="00861B61">
        <w:rPr>
          <w:rFonts w:asciiTheme="minorHAnsi" w:hAnsiTheme="minorHAnsi" w:cstheme="minorHAnsi"/>
          <w:spacing w:val="-6"/>
          <w:sz w:val="18"/>
          <w:szCs w:val="18"/>
        </w:rPr>
        <w:t xml:space="preserve"> </w:t>
      </w:r>
    </w:p>
    <w:p w14:paraId="2F894E4F" w14:textId="7905D54F" w:rsidR="00DF7B5E" w:rsidRPr="00D91ADD" w:rsidRDefault="00DF7B5E" w:rsidP="00861B61">
      <w:pPr>
        <w:spacing w:after="0" w:line="240" w:lineRule="auto"/>
        <w:jc w:val="both"/>
        <w:rPr>
          <w:rFonts w:eastAsia="Times New Roman" w:cstheme="minorHAnsi"/>
          <w:sz w:val="18"/>
          <w:szCs w:val="18"/>
        </w:rPr>
      </w:pPr>
    </w:p>
  </w:footnote>
  <w:footnote w:id="4">
    <w:p w14:paraId="715928DC" w14:textId="77777777" w:rsidR="000B3CCB" w:rsidRPr="00D91ADD" w:rsidRDefault="000B3CCB" w:rsidP="000B3CCB">
      <w:pPr>
        <w:jc w:val="both"/>
        <w:rPr>
          <w:rFonts w:cstheme="minorHAnsi"/>
          <w:sz w:val="18"/>
          <w:szCs w:val="18"/>
        </w:rPr>
      </w:pPr>
      <w:r w:rsidRPr="00D91ADD">
        <w:rPr>
          <w:rStyle w:val="Refdenotaderodap"/>
          <w:rFonts w:cstheme="minorHAnsi"/>
          <w:sz w:val="18"/>
          <w:szCs w:val="18"/>
        </w:rPr>
        <w:footnoteRef/>
      </w:r>
      <w:r w:rsidRPr="00D91ADD">
        <w:rPr>
          <w:rFonts w:cstheme="minorHAnsi"/>
          <w:sz w:val="18"/>
          <w:szCs w:val="18"/>
        </w:rPr>
        <w:t xml:space="preserve"> O Licitações-e é gratuito? Não, mas o valor não se refere a tarifa. Trata-se de ressarcimento dos custos pela disponibilização dos recursos de tecnologia da informação e sua cobrança está amparada pelo Art. 5º da Lei nº 10.520/2002, custeando: cadastramento da empresa, cadastramento de representante, custo de processamento das transações realizadas na internet, atendimento prestado pela agência de relacionamento, atendimento prestado via suporte técnico, manutenção e desenvolvimento de sistema e investimento em equipamentos (servidores). Fonte: </w:t>
      </w:r>
      <w:hyperlink r:id="rId2" w:history="1">
        <w:r w:rsidRPr="00D91ADD">
          <w:rPr>
            <w:rStyle w:val="Hyperlink"/>
            <w:rFonts w:cstheme="minorHAnsi"/>
            <w:sz w:val="18"/>
            <w:szCs w:val="18"/>
          </w:rPr>
          <w:t>https://www.licitacoes-e.com.br/aop/documentos/FAQ.pdf</w:t>
        </w:r>
      </w:hyperlink>
      <w:r w:rsidRPr="00D91ADD">
        <w:rPr>
          <w:rFonts w:cstheme="minorHAnsi"/>
          <w:sz w:val="18"/>
          <w:szCs w:val="18"/>
        </w:rPr>
        <w:t xml:space="preserve">  </w:t>
      </w:r>
    </w:p>
  </w:footnote>
  <w:footnote w:id="5">
    <w:p w14:paraId="1162D609" w14:textId="7EDB1B6B" w:rsidR="00C674A0" w:rsidRPr="00861B61" w:rsidRDefault="00C674A0" w:rsidP="00861B61">
      <w:pPr>
        <w:pStyle w:val="ParecerTtulo2"/>
        <w:numPr>
          <w:ilvl w:val="0"/>
          <w:numId w:val="0"/>
        </w:numPr>
        <w:tabs>
          <w:tab w:val="clear" w:pos="709"/>
          <w:tab w:val="left" w:pos="1418"/>
        </w:tabs>
        <w:spacing w:before="0" w:after="0"/>
        <w:rPr>
          <w:rFonts w:asciiTheme="majorHAnsi" w:hAnsiTheme="majorHAnsi" w:cstheme="minorHAnsi"/>
          <w:b w:val="0"/>
          <w:bCs/>
          <w:sz w:val="18"/>
          <w:szCs w:val="18"/>
        </w:rPr>
      </w:pPr>
      <w:r w:rsidRPr="00D6571C">
        <w:rPr>
          <w:rStyle w:val="Refdenotaderodap"/>
          <w:rFonts w:asciiTheme="majorHAnsi" w:hAnsiTheme="majorHAnsi" w:cstheme="minorHAnsi"/>
          <w:b w:val="0"/>
          <w:bCs/>
          <w:sz w:val="18"/>
          <w:szCs w:val="18"/>
        </w:rPr>
        <w:footnoteRef/>
      </w:r>
      <w:r w:rsidRPr="00D6571C">
        <w:rPr>
          <w:rFonts w:asciiTheme="majorHAnsi" w:hAnsiTheme="majorHAnsi" w:cstheme="minorHAnsi"/>
          <w:b w:val="0"/>
          <w:bCs/>
          <w:sz w:val="18"/>
          <w:szCs w:val="18"/>
        </w:rPr>
        <w:t xml:space="preserve"> O Portal de Compras Públicas cobra os seguintes valores</w:t>
      </w:r>
      <w:r w:rsidRPr="00D6571C">
        <w:rPr>
          <w:rStyle w:val="Refdenotaderodap"/>
          <w:rFonts w:asciiTheme="majorHAnsi" w:hAnsiTheme="majorHAnsi" w:cstheme="minorHAnsi"/>
          <w:b w:val="0"/>
          <w:bCs/>
          <w:sz w:val="18"/>
          <w:szCs w:val="18"/>
        </w:rPr>
        <w:footnoteRef/>
      </w:r>
      <w:r w:rsidRPr="00D6571C">
        <w:rPr>
          <w:rFonts w:asciiTheme="majorHAnsi" w:hAnsiTheme="majorHAnsi" w:cstheme="minorHAnsi"/>
          <w:b w:val="0"/>
          <w:bCs/>
          <w:sz w:val="18"/>
          <w:szCs w:val="18"/>
        </w:rPr>
        <w:t xml:space="preserve"> dos licitantes que utilizam suas funcionalidades: </w:t>
      </w:r>
      <w:r w:rsidRPr="00861B61">
        <w:rPr>
          <w:rFonts w:asciiTheme="majorHAnsi" w:hAnsiTheme="majorHAnsi" w:cstheme="minorHAnsi"/>
          <w:b w:val="0"/>
          <w:bCs/>
          <w:sz w:val="18"/>
          <w:szCs w:val="18"/>
        </w:rPr>
        <w:t>plano anual – R</w:t>
      </w:r>
      <w:r w:rsidR="00FE3158" w:rsidRPr="00861B61">
        <w:rPr>
          <w:rFonts w:asciiTheme="majorHAnsi" w:hAnsiTheme="majorHAnsi" w:cstheme="minorHAnsi"/>
          <w:b w:val="0"/>
          <w:bCs/>
          <w:sz w:val="18"/>
          <w:szCs w:val="18"/>
        </w:rPr>
        <w:t xml:space="preserve"> 92, 42</w:t>
      </w:r>
      <w:r w:rsidRPr="00861B61">
        <w:rPr>
          <w:rFonts w:asciiTheme="majorHAnsi" w:hAnsiTheme="majorHAnsi" w:cstheme="minorHAnsi"/>
          <w:b w:val="0"/>
          <w:bCs/>
          <w:sz w:val="18"/>
          <w:szCs w:val="18"/>
        </w:rPr>
        <w:t xml:space="preserve"> (</w:t>
      </w:r>
      <w:r w:rsidR="00FE3158" w:rsidRPr="00861B61">
        <w:rPr>
          <w:rFonts w:asciiTheme="majorHAnsi" w:hAnsiTheme="majorHAnsi" w:cstheme="minorHAnsi"/>
          <w:b w:val="0"/>
          <w:bCs/>
          <w:sz w:val="18"/>
          <w:szCs w:val="18"/>
        </w:rPr>
        <w:t>noventa e dois reais e</w:t>
      </w:r>
      <w:r w:rsidR="007E3FD8" w:rsidRPr="00861B61">
        <w:rPr>
          <w:rFonts w:asciiTheme="majorHAnsi" w:hAnsiTheme="majorHAnsi" w:cstheme="minorHAnsi"/>
          <w:b w:val="0"/>
          <w:bCs/>
          <w:sz w:val="18"/>
          <w:szCs w:val="18"/>
        </w:rPr>
        <w:t xml:space="preserve"> quarenta e dois</w:t>
      </w:r>
      <w:r w:rsidRPr="00861B61">
        <w:rPr>
          <w:rFonts w:asciiTheme="majorHAnsi" w:hAnsiTheme="majorHAnsi" w:cstheme="minorHAnsi"/>
          <w:b w:val="0"/>
          <w:bCs/>
          <w:sz w:val="18"/>
          <w:szCs w:val="18"/>
        </w:rPr>
        <w:t xml:space="preserve"> centavos) por mês; plano semestral – R$ </w:t>
      </w:r>
      <w:r w:rsidR="007E3FD8" w:rsidRPr="00861B61">
        <w:rPr>
          <w:rFonts w:asciiTheme="majorHAnsi" w:hAnsiTheme="majorHAnsi" w:cstheme="minorHAnsi"/>
          <w:b w:val="0"/>
          <w:bCs/>
          <w:sz w:val="18"/>
          <w:szCs w:val="18"/>
        </w:rPr>
        <w:t>105,</w:t>
      </w:r>
      <w:r w:rsidR="00D21E80" w:rsidRPr="00861B61">
        <w:rPr>
          <w:rFonts w:asciiTheme="majorHAnsi" w:hAnsiTheme="majorHAnsi" w:cstheme="minorHAnsi"/>
          <w:b w:val="0"/>
          <w:bCs/>
          <w:sz w:val="18"/>
          <w:szCs w:val="18"/>
        </w:rPr>
        <w:t>50</w:t>
      </w:r>
      <w:r w:rsidRPr="00861B61">
        <w:rPr>
          <w:rFonts w:asciiTheme="majorHAnsi" w:hAnsiTheme="majorHAnsi" w:cstheme="minorHAnsi"/>
          <w:b w:val="0"/>
          <w:bCs/>
          <w:sz w:val="18"/>
          <w:szCs w:val="18"/>
        </w:rPr>
        <w:t xml:space="preserve"> (</w:t>
      </w:r>
      <w:r w:rsidR="00D21E80" w:rsidRPr="00861B61">
        <w:rPr>
          <w:rFonts w:asciiTheme="majorHAnsi" w:hAnsiTheme="majorHAnsi" w:cstheme="minorHAnsi"/>
          <w:b w:val="0"/>
          <w:bCs/>
          <w:sz w:val="18"/>
          <w:szCs w:val="18"/>
        </w:rPr>
        <w:t>cento e cinco reais e cinquenta centavos</w:t>
      </w:r>
      <w:r w:rsidRPr="00861B61">
        <w:rPr>
          <w:rFonts w:asciiTheme="majorHAnsi" w:hAnsiTheme="majorHAnsi" w:cstheme="minorHAnsi"/>
          <w:b w:val="0"/>
          <w:bCs/>
          <w:sz w:val="18"/>
          <w:szCs w:val="18"/>
        </w:rPr>
        <w:t xml:space="preserve">) por mês; ou plano mensal – R$ </w:t>
      </w:r>
      <w:r w:rsidR="00D21E80" w:rsidRPr="00861B61">
        <w:rPr>
          <w:rFonts w:asciiTheme="majorHAnsi" w:hAnsiTheme="majorHAnsi" w:cstheme="minorHAnsi"/>
          <w:b w:val="0"/>
          <w:bCs/>
          <w:sz w:val="18"/>
          <w:szCs w:val="18"/>
        </w:rPr>
        <w:t>152</w:t>
      </w:r>
      <w:r w:rsidR="003708ED" w:rsidRPr="00861B61">
        <w:rPr>
          <w:rFonts w:asciiTheme="majorHAnsi" w:hAnsiTheme="majorHAnsi" w:cstheme="minorHAnsi"/>
          <w:b w:val="0"/>
          <w:bCs/>
          <w:sz w:val="18"/>
          <w:szCs w:val="18"/>
        </w:rPr>
        <w:t>,00</w:t>
      </w:r>
      <w:r w:rsidRPr="00861B61">
        <w:rPr>
          <w:rFonts w:asciiTheme="majorHAnsi" w:hAnsiTheme="majorHAnsi" w:cstheme="minorHAnsi"/>
          <w:b w:val="0"/>
          <w:bCs/>
          <w:sz w:val="18"/>
          <w:szCs w:val="18"/>
        </w:rPr>
        <w:t xml:space="preserve"> (cento e </w:t>
      </w:r>
      <w:r w:rsidR="003708ED" w:rsidRPr="00861B61">
        <w:rPr>
          <w:rFonts w:asciiTheme="majorHAnsi" w:hAnsiTheme="majorHAnsi" w:cstheme="minorHAnsi"/>
          <w:b w:val="0"/>
          <w:bCs/>
          <w:sz w:val="18"/>
          <w:szCs w:val="18"/>
        </w:rPr>
        <w:t>cinquenta e dois reais</w:t>
      </w:r>
      <w:r w:rsidRPr="00861B61">
        <w:rPr>
          <w:rFonts w:asciiTheme="majorHAnsi" w:hAnsiTheme="majorHAnsi" w:cstheme="minorHAnsi"/>
          <w:b w:val="0"/>
          <w:bCs/>
          <w:sz w:val="18"/>
          <w:szCs w:val="18"/>
        </w:rPr>
        <w:t>) por mês.  Fonte</w:t>
      </w:r>
      <w:r w:rsidR="003708ED" w:rsidRPr="00861B61">
        <w:rPr>
          <w:rFonts w:asciiTheme="majorHAnsi" w:hAnsiTheme="majorHAnsi" w:cstheme="minorHAnsi"/>
          <w:b w:val="0"/>
          <w:bCs/>
          <w:sz w:val="18"/>
          <w:szCs w:val="18"/>
        </w:rPr>
        <w:t xml:space="preserve">: </w:t>
      </w:r>
      <w:hyperlink r:id="rId3" w:history="1">
        <w:r w:rsidR="003708ED" w:rsidRPr="00861B61">
          <w:rPr>
            <w:rStyle w:val="Hyperlink"/>
            <w:rFonts w:asciiTheme="majorHAnsi" w:hAnsiTheme="majorHAnsi" w:cstheme="minorHAnsi"/>
            <w:b w:val="0"/>
            <w:bCs/>
            <w:sz w:val="18"/>
            <w:szCs w:val="18"/>
          </w:rPr>
          <w:t>https://www.portaldecompraspublicas.com.br/adesao/fornecedor?utm_source=google-ads&amp;utm_medium=search&amp;utm_campaign=plano-pago&amp;gclid=Cj0KCQiApKagBhC1ARIsAFc7Mc5TMWR_R63JJ2OI99JX3SjZTzJObbGQW-h-JJwTK7K2USFnFtUxx4oaAtXEEALw_wcB</w:t>
        </w:r>
      </w:hyperlink>
      <w:r w:rsidR="003708ED" w:rsidRPr="00861B61">
        <w:rPr>
          <w:rFonts w:asciiTheme="majorHAnsi" w:hAnsiTheme="majorHAnsi" w:cstheme="minorHAnsi"/>
          <w:b w:val="0"/>
          <w:bCs/>
          <w:sz w:val="18"/>
          <w:szCs w:val="18"/>
        </w:rPr>
        <w:t xml:space="preserve"> </w:t>
      </w:r>
      <w:r w:rsidR="003708ED">
        <w:rPr>
          <w:rFonts w:asciiTheme="majorHAnsi" w:hAnsiTheme="majorHAnsi" w:cstheme="minorHAnsi"/>
          <w:b w:val="0"/>
          <w:bCs/>
          <w:sz w:val="18"/>
          <w:szCs w:val="18"/>
        </w:rPr>
        <w:t xml:space="preserve">- </w:t>
      </w:r>
      <w:r w:rsidRPr="00861B61">
        <w:rPr>
          <w:rFonts w:asciiTheme="majorHAnsi" w:hAnsiTheme="majorHAnsi" w:cstheme="minorHAnsi"/>
          <w:b w:val="0"/>
          <w:bCs/>
          <w:sz w:val="18"/>
          <w:szCs w:val="18"/>
        </w:rPr>
        <w:t xml:space="preserve">Acesso em </w:t>
      </w:r>
      <w:r w:rsidR="003708ED" w:rsidRPr="00861B61">
        <w:rPr>
          <w:rFonts w:asciiTheme="majorHAnsi" w:hAnsiTheme="majorHAnsi" w:cstheme="minorHAnsi"/>
          <w:b w:val="0"/>
          <w:bCs/>
          <w:sz w:val="18"/>
          <w:szCs w:val="18"/>
        </w:rPr>
        <w:t>9.3.2023</w:t>
      </w:r>
      <w:r w:rsidRPr="00861B61">
        <w:rPr>
          <w:rFonts w:asciiTheme="majorHAnsi" w:hAnsiTheme="majorHAnsi" w:cstheme="minorHAnsi"/>
          <w:b w:val="0"/>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7A152" w14:textId="77777777" w:rsidR="001A28C4" w:rsidRDefault="00000000">
    <w:pPr>
      <w:pStyle w:val="Cabealho"/>
    </w:pPr>
    <w:r>
      <w:rPr>
        <w:noProof/>
        <w:lang w:eastAsia="pt-BR"/>
      </w:rPr>
      <w:pict w14:anchorId="78E16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102420" o:spid="_x0000_s1026" type="#_x0000_t75" style="position:absolute;margin-left:0;margin-top:0;width:486.75pt;height:688.5pt;z-index:-251658239;mso-position-horizontal:center;mso-position-horizontal-relative:margin;mso-position-vertical:center;mso-position-vertical-relative:margin" o:allowincell="f">
          <v:imagedata r:id="rId1" o:title="unnam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674B" w14:textId="3DBC41D8" w:rsidR="001A28C4" w:rsidRDefault="00B14440">
    <w:pPr>
      <w:pStyle w:val="Cabealho"/>
    </w:pPr>
    <w:r>
      <w:rPr>
        <w:noProof/>
        <w:lang w:eastAsia="pt-BR"/>
      </w:rPr>
      <w:drawing>
        <wp:inline distT="0" distB="0" distL="0" distR="0" wp14:anchorId="437F5A34" wp14:editId="0AE3B222">
          <wp:extent cx="682118" cy="383684"/>
          <wp:effectExtent l="0" t="0" r="3810" b="0"/>
          <wp:docPr id="3" name="Imagem 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97690" cy="392443"/>
                  </a:xfrm>
                  <a:prstGeom prst="rect">
                    <a:avLst/>
                  </a:prstGeom>
                </pic:spPr>
              </pic:pic>
            </a:graphicData>
          </a:graphic>
        </wp:inline>
      </w:drawing>
    </w:r>
  </w:p>
  <w:p w14:paraId="16A8A00F" w14:textId="77777777" w:rsidR="001A28C4" w:rsidRDefault="001A28C4">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F4248" w14:textId="77777777" w:rsidR="001A28C4" w:rsidRDefault="00000000">
    <w:pPr>
      <w:pStyle w:val="Cabealho"/>
    </w:pPr>
    <w:r>
      <w:rPr>
        <w:noProof/>
        <w:lang w:eastAsia="pt-BR"/>
      </w:rPr>
      <w:pict w14:anchorId="492FA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102419" o:spid="_x0000_s1025" type="#_x0000_t75" style="position:absolute;margin-left:0;margin-top:0;width:486.75pt;height:688.5pt;z-index:-251658240;mso-position-horizontal:center;mso-position-horizontal-relative:margin;mso-position-vertical:center;mso-position-vertical-relative:margin" o:allowincell="f">
          <v:imagedata r:id="rId1" o:title="unnam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A50D8B"/>
    <w:multiLevelType w:val="multilevel"/>
    <w:tmpl w:val="C9AA179A"/>
    <w:lvl w:ilvl="0">
      <w:start w:val="1"/>
      <w:numFmt w:val="decimal"/>
      <w:lvlText w:val="%1."/>
      <w:lvlJc w:val="left"/>
      <w:pPr>
        <w:ind w:left="2061" w:hanging="360"/>
      </w:pPr>
      <w:rPr>
        <w:rFonts w:hint="default"/>
      </w:rPr>
    </w:lvl>
    <w:lvl w:ilvl="1">
      <w:start w:val="1"/>
      <w:numFmt w:val="decimal"/>
      <w:isLgl/>
      <w:lvlText w:val="%1.%2."/>
      <w:lvlJc w:val="left"/>
      <w:pPr>
        <w:ind w:left="2061" w:hanging="36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2781" w:hanging="1080"/>
      </w:pPr>
      <w:rPr>
        <w:rFonts w:hint="default"/>
      </w:rPr>
    </w:lvl>
    <w:lvl w:ilvl="6">
      <w:start w:val="1"/>
      <w:numFmt w:val="decimal"/>
      <w:isLgl/>
      <w:lvlText w:val="%1.%2.%3.%4.%5.%6.%7."/>
      <w:lvlJc w:val="left"/>
      <w:pPr>
        <w:ind w:left="3141" w:hanging="1440"/>
      </w:pPr>
      <w:rPr>
        <w:rFonts w:hint="default"/>
      </w:rPr>
    </w:lvl>
    <w:lvl w:ilvl="7">
      <w:start w:val="1"/>
      <w:numFmt w:val="decimal"/>
      <w:isLgl/>
      <w:lvlText w:val="%1.%2.%3.%4.%5.%6.%7.%8."/>
      <w:lvlJc w:val="left"/>
      <w:pPr>
        <w:ind w:left="3141" w:hanging="1440"/>
      </w:pPr>
      <w:rPr>
        <w:rFonts w:hint="default"/>
      </w:rPr>
    </w:lvl>
    <w:lvl w:ilvl="8">
      <w:start w:val="1"/>
      <w:numFmt w:val="decimal"/>
      <w:isLgl/>
      <w:lvlText w:val="%1.%2.%3.%4.%5.%6.%7.%8.%9."/>
      <w:lvlJc w:val="left"/>
      <w:pPr>
        <w:ind w:left="3501" w:hanging="1800"/>
      </w:pPr>
      <w:rPr>
        <w:rFonts w:hint="default"/>
      </w:rPr>
    </w:lvl>
  </w:abstractNum>
  <w:abstractNum w:abstractNumId="2" w15:restartNumberingAfterBreak="0">
    <w:nsid w:val="04B414D5"/>
    <w:multiLevelType w:val="hybridMultilevel"/>
    <w:tmpl w:val="BA84D640"/>
    <w:lvl w:ilvl="0" w:tplc="0718A766">
      <w:start w:val="1"/>
      <w:numFmt w:val="lowerLetter"/>
      <w:lvlText w:val="%1)"/>
      <w:lvlJc w:val="left"/>
      <w:pPr>
        <w:ind w:left="2061" w:hanging="360"/>
      </w:pPr>
      <w:rPr>
        <w:rFonts w:hint="default"/>
        <w:b/>
        <w:sz w:val="22"/>
        <w:szCs w:val="22"/>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3" w15:restartNumberingAfterBreak="0">
    <w:nsid w:val="092B5BE6"/>
    <w:multiLevelType w:val="hybridMultilevel"/>
    <w:tmpl w:val="C1B4C6BA"/>
    <w:lvl w:ilvl="0" w:tplc="F5B85888">
      <w:start w:val="1"/>
      <w:numFmt w:val="lowerLetter"/>
      <w:lvlText w:val="%1)"/>
      <w:lvlJc w:val="left"/>
      <w:pPr>
        <w:ind w:left="3681" w:hanging="198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4" w15:restartNumberingAfterBreak="0">
    <w:nsid w:val="0C3323FB"/>
    <w:multiLevelType w:val="hybridMultilevel"/>
    <w:tmpl w:val="8C7629B8"/>
    <w:lvl w:ilvl="0" w:tplc="EC6A42E0">
      <w:start w:val="1"/>
      <w:numFmt w:val="lowerLetter"/>
      <w:lvlText w:val="%1)"/>
      <w:lvlJc w:val="left"/>
      <w:pPr>
        <w:ind w:left="3756" w:hanging="2055"/>
      </w:pPr>
      <w:rPr>
        <w:rFonts w:hint="default"/>
        <w:b w:val="0"/>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5" w15:restartNumberingAfterBreak="0">
    <w:nsid w:val="0C362412"/>
    <w:multiLevelType w:val="hybridMultilevel"/>
    <w:tmpl w:val="15B07C58"/>
    <w:lvl w:ilvl="0" w:tplc="B0C2AD6C">
      <w:start w:val="1"/>
      <w:numFmt w:val="lowerLetter"/>
      <w:lvlText w:val="%1)"/>
      <w:lvlJc w:val="left"/>
      <w:pPr>
        <w:ind w:left="720" w:hanging="360"/>
      </w:pPr>
    </w:lvl>
    <w:lvl w:ilvl="1" w:tplc="A5BED3F4">
      <w:start w:val="1"/>
      <w:numFmt w:val="lowerLetter"/>
      <w:lvlText w:val="%2."/>
      <w:lvlJc w:val="left"/>
      <w:pPr>
        <w:ind w:left="1440" w:hanging="360"/>
      </w:pPr>
    </w:lvl>
    <w:lvl w:ilvl="2" w:tplc="EE12D93C">
      <w:start w:val="1"/>
      <w:numFmt w:val="lowerRoman"/>
      <w:lvlText w:val="%3."/>
      <w:lvlJc w:val="right"/>
      <w:pPr>
        <w:ind w:left="2160" w:hanging="180"/>
      </w:pPr>
    </w:lvl>
    <w:lvl w:ilvl="3" w:tplc="4E6603A4">
      <w:start w:val="1"/>
      <w:numFmt w:val="decimal"/>
      <w:lvlText w:val="%4."/>
      <w:lvlJc w:val="left"/>
      <w:pPr>
        <w:ind w:left="2880" w:hanging="360"/>
      </w:pPr>
    </w:lvl>
    <w:lvl w:ilvl="4" w:tplc="E95AB75A">
      <w:start w:val="1"/>
      <w:numFmt w:val="lowerLetter"/>
      <w:lvlText w:val="%5."/>
      <w:lvlJc w:val="left"/>
      <w:pPr>
        <w:ind w:left="3600" w:hanging="360"/>
      </w:pPr>
    </w:lvl>
    <w:lvl w:ilvl="5" w:tplc="6610F98E">
      <w:start w:val="1"/>
      <w:numFmt w:val="lowerRoman"/>
      <w:lvlText w:val="%6."/>
      <w:lvlJc w:val="right"/>
      <w:pPr>
        <w:ind w:left="4320" w:hanging="180"/>
      </w:pPr>
    </w:lvl>
    <w:lvl w:ilvl="6" w:tplc="75549A8A">
      <w:start w:val="1"/>
      <w:numFmt w:val="decimal"/>
      <w:lvlText w:val="%7."/>
      <w:lvlJc w:val="left"/>
      <w:pPr>
        <w:ind w:left="5040" w:hanging="360"/>
      </w:pPr>
    </w:lvl>
    <w:lvl w:ilvl="7" w:tplc="25F20B38">
      <w:start w:val="1"/>
      <w:numFmt w:val="lowerLetter"/>
      <w:lvlText w:val="%8."/>
      <w:lvlJc w:val="left"/>
      <w:pPr>
        <w:ind w:left="5760" w:hanging="360"/>
      </w:pPr>
    </w:lvl>
    <w:lvl w:ilvl="8" w:tplc="E1086EDE">
      <w:start w:val="1"/>
      <w:numFmt w:val="lowerRoman"/>
      <w:lvlText w:val="%9."/>
      <w:lvlJc w:val="right"/>
      <w:pPr>
        <w:ind w:left="6480" w:hanging="180"/>
      </w:pPr>
    </w:lvl>
  </w:abstractNum>
  <w:abstractNum w:abstractNumId="6" w15:restartNumberingAfterBreak="0">
    <w:nsid w:val="10B8215E"/>
    <w:multiLevelType w:val="multilevel"/>
    <w:tmpl w:val="4B5C5D1A"/>
    <w:lvl w:ilvl="0">
      <w:start w:val="3"/>
      <w:numFmt w:val="decimal"/>
      <w:lvlText w:val="%1."/>
      <w:lvlJc w:val="left"/>
      <w:pPr>
        <w:ind w:left="450" w:hanging="450"/>
      </w:pPr>
      <w:rPr>
        <w:rFonts w:hint="default"/>
      </w:rPr>
    </w:lvl>
    <w:lvl w:ilvl="1">
      <w:start w:val="1"/>
      <w:numFmt w:val="decimal"/>
      <w:pStyle w:val="PEAttulo2"/>
      <w:lvlText w:val="%1.%2."/>
      <w:lvlJc w:val="left"/>
      <w:pPr>
        <w:ind w:left="1080" w:hanging="720"/>
      </w:pPr>
      <w:rPr>
        <w:rFonts w:hint="default"/>
      </w:rPr>
    </w:lvl>
    <w:lvl w:ilvl="2">
      <w:start w:val="1"/>
      <w:numFmt w:val="decimal"/>
      <w:pStyle w:val="PEAttulo3"/>
      <w:lvlText w:val="%1.%2.%3."/>
      <w:lvlJc w:val="left"/>
      <w:pPr>
        <w:ind w:left="1440" w:hanging="720"/>
      </w:pPr>
      <w:rPr>
        <w:rFonts w:hint="default"/>
      </w:rPr>
    </w:lvl>
    <w:lvl w:ilvl="3">
      <w:start w:val="1"/>
      <w:numFmt w:val="decimal"/>
      <w:pStyle w:val="TCU-Ac-item9-"/>
      <w:lvlText w:val="%1.%2.%3.%4."/>
      <w:lvlJc w:val="left"/>
      <w:pPr>
        <w:ind w:left="216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6031D91"/>
    <w:multiLevelType w:val="hybridMultilevel"/>
    <w:tmpl w:val="AA063588"/>
    <w:lvl w:ilvl="0" w:tplc="EB92029A">
      <w:start w:val="1"/>
      <w:numFmt w:val="lowerLetter"/>
      <w:lvlText w:val="%1)"/>
      <w:lvlJc w:val="left"/>
      <w:pPr>
        <w:ind w:left="2061" w:hanging="360"/>
      </w:pPr>
      <w:rPr>
        <w:rFonts w:hint="default"/>
        <w:b/>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8" w15:restartNumberingAfterBreak="0">
    <w:nsid w:val="1815162E"/>
    <w:multiLevelType w:val="hybridMultilevel"/>
    <w:tmpl w:val="1F4ABD5E"/>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9" w15:restartNumberingAfterBreak="0">
    <w:nsid w:val="20995114"/>
    <w:multiLevelType w:val="hybridMultilevel"/>
    <w:tmpl w:val="205E34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5EF7A53"/>
    <w:multiLevelType w:val="hybridMultilevel"/>
    <w:tmpl w:val="205E34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AD45E4"/>
    <w:multiLevelType w:val="multilevel"/>
    <w:tmpl w:val="DBC0F6BC"/>
    <w:lvl w:ilvl="0">
      <w:start w:val="6"/>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2" w15:restartNumberingAfterBreak="0">
    <w:nsid w:val="2DE5616D"/>
    <w:multiLevelType w:val="hybridMultilevel"/>
    <w:tmpl w:val="C0309D72"/>
    <w:lvl w:ilvl="0" w:tplc="04160017">
      <w:start w:val="1"/>
      <w:numFmt w:val="lowerLetter"/>
      <w:lvlText w:val="%1)"/>
      <w:lvlJc w:val="left"/>
      <w:pPr>
        <w:ind w:left="4472"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35C0F43"/>
    <w:multiLevelType w:val="hybridMultilevel"/>
    <w:tmpl w:val="ED7E8174"/>
    <w:lvl w:ilvl="0" w:tplc="9EDCFE62">
      <w:start w:val="1"/>
      <w:numFmt w:val="lowerLetter"/>
      <w:lvlText w:val="%1)"/>
      <w:lvlJc w:val="left"/>
      <w:pPr>
        <w:ind w:left="3756" w:hanging="2055"/>
      </w:pPr>
      <w:rPr>
        <w:rFonts w:hint="default"/>
        <w:b w:val="0"/>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14" w15:restartNumberingAfterBreak="0">
    <w:nsid w:val="35291C0F"/>
    <w:multiLevelType w:val="hybridMultilevel"/>
    <w:tmpl w:val="47F613BA"/>
    <w:lvl w:ilvl="0" w:tplc="FFD424FC">
      <w:start w:val="1"/>
      <w:numFmt w:val="lowerLetter"/>
      <w:lvlText w:val="%1)"/>
      <w:lvlJc w:val="left"/>
      <w:pPr>
        <w:ind w:left="3711" w:hanging="201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15" w15:restartNumberingAfterBreak="0">
    <w:nsid w:val="35B64532"/>
    <w:multiLevelType w:val="hybridMultilevel"/>
    <w:tmpl w:val="D43A5004"/>
    <w:lvl w:ilvl="0" w:tplc="04C0834C">
      <w:start w:val="1"/>
      <w:numFmt w:val="lowerLetter"/>
      <w:lvlText w:val="%1)"/>
      <w:lvlJc w:val="left"/>
      <w:pPr>
        <w:ind w:left="2421" w:hanging="360"/>
      </w:pPr>
      <w:rPr>
        <w:b/>
        <w:bCs/>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6" w15:restartNumberingAfterBreak="0">
    <w:nsid w:val="3CC050C3"/>
    <w:multiLevelType w:val="hybridMultilevel"/>
    <w:tmpl w:val="28186E7A"/>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7" w15:restartNumberingAfterBreak="0">
    <w:nsid w:val="429044E8"/>
    <w:multiLevelType w:val="hybridMultilevel"/>
    <w:tmpl w:val="C0309D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9172F0"/>
    <w:multiLevelType w:val="hybridMultilevel"/>
    <w:tmpl w:val="5D5E4C0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0581525"/>
    <w:multiLevelType w:val="hybridMultilevel"/>
    <w:tmpl w:val="1B304024"/>
    <w:lvl w:ilvl="0" w:tplc="1D3E1D12">
      <w:start w:val="1"/>
      <w:numFmt w:val="lowerLetter"/>
      <w:pStyle w:val="PEAalnea"/>
      <w:lvlText w:val="%1)"/>
      <w:lvlJc w:val="left"/>
      <w:pPr>
        <w:ind w:left="927" w:hanging="360"/>
      </w:pPr>
      <w:rPr>
        <w:b/>
        <w:bCs/>
        <w:i w:val="0"/>
        <w:color w:val="auto"/>
        <w:sz w:val="28"/>
        <w:szCs w:val="28"/>
      </w:rPr>
    </w:lvl>
    <w:lvl w:ilvl="1" w:tplc="04160019" w:tentative="1">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0" w15:restartNumberingAfterBreak="0">
    <w:nsid w:val="59BD7FE7"/>
    <w:multiLevelType w:val="multilevel"/>
    <w:tmpl w:val="8214A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5BDE0C8D"/>
    <w:multiLevelType w:val="hybridMultilevel"/>
    <w:tmpl w:val="80B406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C766FA0"/>
    <w:multiLevelType w:val="hybridMultilevel"/>
    <w:tmpl w:val="7E366FE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17762F0"/>
    <w:multiLevelType w:val="hybridMultilevel"/>
    <w:tmpl w:val="A440A6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BA266F6"/>
    <w:multiLevelType w:val="multilevel"/>
    <w:tmpl w:val="15E079A0"/>
    <w:lvl w:ilvl="0">
      <w:start w:val="1"/>
      <w:numFmt w:val="decimal"/>
      <w:lvlText w:val="%1."/>
      <w:lvlJc w:val="left"/>
      <w:pPr>
        <w:ind w:left="720" w:hanging="360"/>
      </w:pPr>
      <w:rPr>
        <w:rFonts w:hint="default"/>
      </w:rPr>
    </w:lvl>
    <w:lvl w:ilvl="1">
      <w:start w:val="1"/>
      <w:numFmt w:val="decimal"/>
      <w:isLgl/>
      <w:lvlText w:val="%1.%2."/>
      <w:lvlJc w:val="left"/>
      <w:pPr>
        <w:ind w:left="2421" w:hanging="720"/>
      </w:pPr>
      <w:rPr>
        <w:rFonts w:hint="default"/>
      </w:rPr>
    </w:lvl>
    <w:lvl w:ilvl="2">
      <w:start w:val="1"/>
      <w:numFmt w:val="decimal"/>
      <w:isLgl/>
      <w:lvlText w:val="%1.%2.%3."/>
      <w:lvlJc w:val="left"/>
      <w:pPr>
        <w:ind w:left="3762" w:hanging="720"/>
      </w:pPr>
      <w:rPr>
        <w:rFonts w:hint="default"/>
      </w:rPr>
    </w:lvl>
    <w:lvl w:ilvl="3">
      <w:start w:val="1"/>
      <w:numFmt w:val="decimal"/>
      <w:isLgl/>
      <w:lvlText w:val="%1.%2.%3.%4."/>
      <w:lvlJc w:val="left"/>
      <w:pPr>
        <w:ind w:left="5463" w:hanging="1080"/>
      </w:pPr>
      <w:rPr>
        <w:rFonts w:hint="default"/>
      </w:rPr>
    </w:lvl>
    <w:lvl w:ilvl="4">
      <w:start w:val="1"/>
      <w:numFmt w:val="decimal"/>
      <w:isLgl/>
      <w:lvlText w:val="%1.%2.%3.%4.%5."/>
      <w:lvlJc w:val="left"/>
      <w:pPr>
        <w:ind w:left="6804" w:hanging="1080"/>
      </w:pPr>
      <w:rPr>
        <w:rFonts w:hint="default"/>
      </w:rPr>
    </w:lvl>
    <w:lvl w:ilvl="5">
      <w:start w:val="1"/>
      <w:numFmt w:val="decimal"/>
      <w:isLgl/>
      <w:lvlText w:val="%1.%2.%3.%4.%5.%6."/>
      <w:lvlJc w:val="left"/>
      <w:pPr>
        <w:ind w:left="8505" w:hanging="1440"/>
      </w:pPr>
      <w:rPr>
        <w:rFonts w:hint="default"/>
      </w:rPr>
    </w:lvl>
    <w:lvl w:ilvl="6">
      <w:start w:val="1"/>
      <w:numFmt w:val="decimal"/>
      <w:isLgl/>
      <w:lvlText w:val="%1.%2.%3.%4.%5.%6.%7."/>
      <w:lvlJc w:val="left"/>
      <w:pPr>
        <w:ind w:left="10206" w:hanging="1800"/>
      </w:pPr>
      <w:rPr>
        <w:rFonts w:hint="default"/>
      </w:rPr>
    </w:lvl>
    <w:lvl w:ilvl="7">
      <w:start w:val="1"/>
      <w:numFmt w:val="decimal"/>
      <w:isLgl/>
      <w:lvlText w:val="%1.%2.%3.%4.%5.%6.%7.%8."/>
      <w:lvlJc w:val="left"/>
      <w:pPr>
        <w:ind w:left="11547" w:hanging="1800"/>
      </w:pPr>
      <w:rPr>
        <w:rFonts w:hint="default"/>
      </w:rPr>
    </w:lvl>
    <w:lvl w:ilvl="8">
      <w:start w:val="1"/>
      <w:numFmt w:val="decimal"/>
      <w:isLgl/>
      <w:lvlText w:val="%1.%2.%3.%4.%5.%6.%7.%8.%9."/>
      <w:lvlJc w:val="left"/>
      <w:pPr>
        <w:ind w:left="13248" w:hanging="2160"/>
      </w:pPr>
      <w:rPr>
        <w:rFonts w:hint="default"/>
      </w:rPr>
    </w:lvl>
  </w:abstractNum>
  <w:abstractNum w:abstractNumId="25" w15:restartNumberingAfterBreak="0">
    <w:nsid w:val="6DB037C0"/>
    <w:multiLevelType w:val="hybridMultilevel"/>
    <w:tmpl w:val="1034E4CA"/>
    <w:lvl w:ilvl="0" w:tplc="04160001">
      <w:start w:val="1"/>
      <w:numFmt w:val="bullet"/>
      <w:lvlText w:val=""/>
      <w:lvlJc w:val="left"/>
      <w:pPr>
        <w:ind w:left="789" w:hanging="360"/>
      </w:pPr>
      <w:rPr>
        <w:rFonts w:ascii="Symbol" w:hAnsi="Symbol" w:hint="default"/>
      </w:rPr>
    </w:lvl>
    <w:lvl w:ilvl="1" w:tplc="04160003" w:tentative="1">
      <w:start w:val="1"/>
      <w:numFmt w:val="bullet"/>
      <w:lvlText w:val="o"/>
      <w:lvlJc w:val="left"/>
      <w:pPr>
        <w:ind w:left="1509" w:hanging="360"/>
      </w:pPr>
      <w:rPr>
        <w:rFonts w:ascii="Courier New" w:hAnsi="Courier New" w:cs="Courier New" w:hint="default"/>
      </w:rPr>
    </w:lvl>
    <w:lvl w:ilvl="2" w:tplc="04160005" w:tentative="1">
      <w:start w:val="1"/>
      <w:numFmt w:val="bullet"/>
      <w:lvlText w:val=""/>
      <w:lvlJc w:val="left"/>
      <w:pPr>
        <w:ind w:left="2229" w:hanging="360"/>
      </w:pPr>
      <w:rPr>
        <w:rFonts w:ascii="Wingdings" w:hAnsi="Wingdings" w:hint="default"/>
      </w:rPr>
    </w:lvl>
    <w:lvl w:ilvl="3" w:tplc="04160001" w:tentative="1">
      <w:start w:val="1"/>
      <w:numFmt w:val="bullet"/>
      <w:lvlText w:val=""/>
      <w:lvlJc w:val="left"/>
      <w:pPr>
        <w:ind w:left="2949" w:hanging="360"/>
      </w:pPr>
      <w:rPr>
        <w:rFonts w:ascii="Symbol" w:hAnsi="Symbol" w:hint="default"/>
      </w:rPr>
    </w:lvl>
    <w:lvl w:ilvl="4" w:tplc="04160003" w:tentative="1">
      <w:start w:val="1"/>
      <w:numFmt w:val="bullet"/>
      <w:lvlText w:val="o"/>
      <w:lvlJc w:val="left"/>
      <w:pPr>
        <w:ind w:left="3669" w:hanging="360"/>
      </w:pPr>
      <w:rPr>
        <w:rFonts w:ascii="Courier New" w:hAnsi="Courier New" w:cs="Courier New" w:hint="default"/>
      </w:rPr>
    </w:lvl>
    <w:lvl w:ilvl="5" w:tplc="04160005" w:tentative="1">
      <w:start w:val="1"/>
      <w:numFmt w:val="bullet"/>
      <w:lvlText w:val=""/>
      <w:lvlJc w:val="left"/>
      <w:pPr>
        <w:ind w:left="4389" w:hanging="360"/>
      </w:pPr>
      <w:rPr>
        <w:rFonts w:ascii="Wingdings" w:hAnsi="Wingdings" w:hint="default"/>
      </w:rPr>
    </w:lvl>
    <w:lvl w:ilvl="6" w:tplc="04160001" w:tentative="1">
      <w:start w:val="1"/>
      <w:numFmt w:val="bullet"/>
      <w:lvlText w:val=""/>
      <w:lvlJc w:val="left"/>
      <w:pPr>
        <w:ind w:left="5109" w:hanging="360"/>
      </w:pPr>
      <w:rPr>
        <w:rFonts w:ascii="Symbol" w:hAnsi="Symbol" w:hint="default"/>
      </w:rPr>
    </w:lvl>
    <w:lvl w:ilvl="7" w:tplc="04160003" w:tentative="1">
      <w:start w:val="1"/>
      <w:numFmt w:val="bullet"/>
      <w:lvlText w:val="o"/>
      <w:lvlJc w:val="left"/>
      <w:pPr>
        <w:ind w:left="5829" w:hanging="360"/>
      </w:pPr>
      <w:rPr>
        <w:rFonts w:ascii="Courier New" w:hAnsi="Courier New" w:cs="Courier New" w:hint="default"/>
      </w:rPr>
    </w:lvl>
    <w:lvl w:ilvl="8" w:tplc="04160005" w:tentative="1">
      <w:start w:val="1"/>
      <w:numFmt w:val="bullet"/>
      <w:lvlText w:val=""/>
      <w:lvlJc w:val="left"/>
      <w:pPr>
        <w:ind w:left="6549" w:hanging="360"/>
      </w:pPr>
      <w:rPr>
        <w:rFonts w:ascii="Wingdings" w:hAnsi="Wingdings" w:hint="default"/>
      </w:rPr>
    </w:lvl>
  </w:abstractNum>
  <w:abstractNum w:abstractNumId="26" w15:restartNumberingAfterBreak="0">
    <w:nsid w:val="6F2B0486"/>
    <w:multiLevelType w:val="hybridMultilevel"/>
    <w:tmpl w:val="92AA062A"/>
    <w:lvl w:ilvl="0" w:tplc="B26ED9F8">
      <w:start w:val="3"/>
      <w:numFmt w:val="decimal"/>
      <w:lvlText w:val="%1"/>
      <w:lvlJc w:val="left"/>
      <w:pPr>
        <w:ind w:left="720" w:hanging="360"/>
      </w:pPr>
      <w:rPr>
        <w:rFonts w:eastAsia="Times New Roman" w:cs="Times New Roman"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0B635B5"/>
    <w:multiLevelType w:val="hybridMultilevel"/>
    <w:tmpl w:val="4A3EBC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B0B1794"/>
    <w:multiLevelType w:val="hybridMultilevel"/>
    <w:tmpl w:val="E44AA0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E2B1395"/>
    <w:multiLevelType w:val="hybridMultilevel"/>
    <w:tmpl w:val="CE7E2F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0123195">
    <w:abstractNumId w:val="5"/>
  </w:num>
  <w:num w:numId="2" w16cid:durableId="910654843">
    <w:abstractNumId w:val="18"/>
  </w:num>
  <w:num w:numId="3" w16cid:durableId="1179736939">
    <w:abstractNumId w:val="22"/>
  </w:num>
  <w:num w:numId="4" w16cid:durableId="380519363">
    <w:abstractNumId w:val="25"/>
  </w:num>
  <w:num w:numId="5" w16cid:durableId="808404413">
    <w:abstractNumId w:val="1"/>
  </w:num>
  <w:num w:numId="6" w16cid:durableId="1848057252">
    <w:abstractNumId w:val="20"/>
  </w:num>
  <w:num w:numId="7" w16cid:durableId="1526017790">
    <w:abstractNumId w:val="28"/>
  </w:num>
  <w:num w:numId="8" w16cid:durableId="1780293877">
    <w:abstractNumId w:val="29"/>
  </w:num>
  <w:num w:numId="9" w16cid:durableId="754668603">
    <w:abstractNumId w:val="10"/>
  </w:num>
  <w:num w:numId="10" w16cid:durableId="971790844">
    <w:abstractNumId w:val="14"/>
  </w:num>
  <w:num w:numId="11" w16cid:durableId="669257511">
    <w:abstractNumId w:val="3"/>
  </w:num>
  <w:num w:numId="12" w16cid:durableId="2010137375">
    <w:abstractNumId w:val="4"/>
  </w:num>
  <w:num w:numId="13" w16cid:durableId="1622883513">
    <w:abstractNumId w:val="13"/>
  </w:num>
  <w:num w:numId="14" w16cid:durableId="2050184533">
    <w:abstractNumId w:val="0"/>
  </w:num>
  <w:num w:numId="15" w16cid:durableId="256407808">
    <w:abstractNumId w:val="11"/>
  </w:num>
  <w:num w:numId="16" w16cid:durableId="475293677">
    <w:abstractNumId w:val="23"/>
  </w:num>
  <w:num w:numId="17" w16cid:durableId="221447385">
    <w:abstractNumId w:val="21"/>
  </w:num>
  <w:num w:numId="18" w16cid:durableId="1313632130">
    <w:abstractNumId w:val="9"/>
  </w:num>
  <w:num w:numId="19" w16cid:durableId="1328367062">
    <w:abstractNumId w:val="8"/>
  </w:num>
  <w:num w:numId="20" w16cid:durableId="1728842134">
    <w:abstractNumId w:val="16"/>
  </w:num>
  <w:num w:numId="21" w16cid:durableId="1654599949">
    <w:abstractNumId w:val="24"/>
  </w:num>
  <w:num w:numId="22" w16cid:durableId="418521663">
    <w:abstractNumId w:val="6"/>
  </w:num>
  <w:num w:numId="23" w16cid:durableId="437717057">
    <w:abstractNumId w:val="2"/>
  </w:num>
  <w:num w:numId="24" w16cid:durableId="1783189396">
    <w:abstractNumId w:val="7"/>
  </w:num>
  <w:num w:numId="25" w16cid:durableId="1717927882">
    <w:abstractNumId w:val="15"/>
  </w:num>
  <w:num w:numId="26" w16cid:durableId="1416046787">
    <w:abstractNumId w:val="19"/>
  </w:num>
  <w:num w:numId="27" w16cid:durableId="120389676">
    <w:abstractNumId w:val="26"/>
  </w:num>
  <w:num w:numId="28" w16cid:durableId="2040398530">
    <w:abstractNumId w:val="12"/>
  </w:num>
  <w:num w:numId="29" w16cid:durableId="954141532">
    <w:abstractNumId w:val="17"/>
  </w:num>
  <w:num w:numId="30" w16cid:durableId="212515145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zabel Ataide">
    <w15:presenceInfo w15:providerId="AD" w15:userId="S-1-5-21-3086362207-3090894373-2322403051-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3B2"/>
    <w:rsid w:val="000044DE"/>
    <w:rsid w:val="00024C73"/>
    <w:rsid w:val="000323B2"/>
    <w:rsid w:val="00034A6B"/>
    <w:rsid w:val="00040493"/>
    <w:rsid w:val="00050FA2"/>
    <w:rsid w:val="00056A5B"/>
    <w:rsid w:val="0007630C"/>
    <w:rsid w:val="00093AB3"/>
    <w:rsid w:val="000973EC"/>
    <w:rsid w:val="000A5930"/>
    <w:rsid w:val="000B3CCB"/>
    <w:rsid w:val="000B5D9E"/>
    <w:rsid w:val="000C1E2A"/>
    <w:rsid w:val="000C6BFF"/>
    <w:rsid w:val="000D754E"/>
    <w:rsid w:val="001021BF"/>
    <w:rsid w:val="00110D5F"/>
    <w:rsid w:val="00111777"/>
    <w:rsid w:val="00137C70"/>
    <w:rsid w:val="001427E9"/>
    <w:rsid w:val="00142C9A"/>
    <w:rsid w:val="00171E5E"/>
    <w:rsid w:val="00172E8B"/>
    <w:rsid w:val="00174BAF"/>
    <w:rsid w:val="00182C5A"/>
    <w:rsid w:val="00186215"/>
    <w:rsid w:val="001972B5"/>
    <w:rsid w:val="001A28C4"/>
    <w:rsid w:val="001B2316"/>
    <w:rsid w:val="001C6481"/>
    <w:rsid w:val="001D12FB"/>
    <w:rsid w:val="001D687B"/>
    <w:rsid w:val="002109FB"/>
    <w:rsid w:val="0021214C"/>
    <w:rsid w:val="00223194"/>
    <w:rsid w:val="002253AD"/>
    <w:rsid w:val="00235413"/>
    <w:rsid w:val="00256FE9"/>
    <w:rsid w:val="00276772"/>
    <w:rsid w:val="002B0717"/>
    <w:rsid w:val="002D2E5E"/>
    <w:rsid w:val="002E6C4F"/>
    <w:rsid w:val="002F5A10"/>
    <w:rsid w:val="002F6786"/>
    <w:rsid w:val="003016CA"/>
    <w:rsid w:val="003023DD"/>
    <w:rsid w:val="00323DC7"/>
    <w:rsid w:val="0035716E"/>
    <w:rsid w:val="003708ED"/>
    <w:rsid w:val="0037537F"/>
    <w:rsid w:val="00376095"/>
    <w:rsid w:val="0037714C"/>
    <w:rsid w:val="003869AC"/>
    <w:rsid w:val="003A7FF9"/>
    <w:rsid w:val="003C3A23"/>
    <w:rsid w:val="003E0FCD"/>
    <w:rsid w:val="003E14CE"/>
    <w:rsid w:val="003F0647"/>
    <w:rsid w:val="003F4315"/>
    <w:rsid w:val="004230F2"/>
    <w:rsid w:val="00434FD5"/>
    <w:rsid w:val="00466E76"/>
    <w:rsid w:val="004753D3"/>
    <w:rsid w:val="00491F90"/>
    <w:rsid w:val="004A02BC"/>
    <w:rsid w:val="004A050D"/>
    <w:rsid w:val="004B0576"/>
    <w:rsid w:val="004C1393"/>
    <w:rsid w:val="004D58DD"/>
    <w:rsid w:val="004F3948"/>
    <w:rsid w:val="00522D4D"/>
    <w:rsid w:val="00550876"/>
    <w:rsid w:val="005769C9"/>
    <w:rsid w:val="005931B5"/>
    <w:rsid w:val="005A05EA"/>
    <w:rsid w:val="005A2BFC"/>
    <w:rsid w:val="005A3675"/>
    <w:rsid w:val="005B2147"/>
    <w:rsid w:val="005C2351"/>
    <w:rsid w:val="005C7E0B"/>
    <w:rsid w:val="005D5015"/>
    <w:rsid w:val="005E563B"/>
    <w:rsid w:val="005E6FD8"/>
    <w:rsid w:val="005F78F7"/>
    <w:rsid w:val="006006E4"/>
    <w:rsid w:val="00604C24"/>
    <w:rsid w:val="00615605"/>
    <w:rsid w:val="00646712"/>
    <w:rsid w:val="006511C8"/>
    <w:rsid w:val="00662FE7"/>
    <w:rsid w:val="00671395"/>
    <w:rsid w:val="00694BB8"/>
    <w:rsid w:val="006A12A2"/>
    <w:rsid w:val="006B3529"/>
    <w:rsid w:val="006B39FF"/>
    <w:rsid w:val="006C1C37"/>
    <w:rsid w:val="006D40AE"/>
    <w:rsid w:val="006F674B"/>
    <w:rsid w:val="0070246C"/>
    <w:rsid w:val="00705999"/>
    <w:rsid w:val="007178F2"/>
    <w:rsid w:val="00725F0B"/>
    <w:rsid w:val="007432CE"/>
    <w:rsid w:val="00743F1A"/>
    <w:rsid w:val="00764A74"/>
    <w:rsid w:val="0076558B"/>
    <w:rsid w:val="00771E24"/>
    <w:rsid w:val="0077283A"/>
    <w:rsid w:val="00772A8C"/>
    <w:rsid w:val="00772EB3"/>
    <w:rsid w:val="007764AF"/>
    <w:rsid w:val="0078695F"/>
    <w:rsid w:val="007C4A35"/>
    <w:rsid w:val="007E3FD8"/>
    <w:rsid w:val="00803C8A"/>
    <w:rsid w:val="0080716F"/>
    <w:rsid w:val="0083131C"/>
    <w:rsid w:val="00837249"/>
    <w:rsid w:val="00844622"/>
    <w:rsid w:val="00845BAF"/>
    <w:rsid w:val="00857376"/>
    <w:rsid w:val="00860CAF"/>
    <w:rsid w:val="00861B61"/>
    <w:rsid w:val="008712AB"/>
    <w:rsid w:val="008717B7"/>
    <w:rsid w:val="008736A6"/>
    <w:rsid w:val="00876554"/>
    <w:rsid w:val="008F53E5"/>
    <w:rsid w:val="00916CA8"/>
    <w:rsid w:val="009227F8"/>
    <w:rsid w:val="00936B76"/>
    <w:rsid w:val="00941D44"/>
    <w:rsid w:val="009509D5"/>
    <w:rsid w:val="00961C27"/>
    <w:rsid w:val="00964FC3"/>
    <w:rsid w:val="009877A1"/>
    <w:rsid w:val="009A410F"/>
    <w:rsid w:val="009A4474"/>
    <w:rsid w:val="009C05B1"/>
    <w:rsid w:val="009D3AFA"/>
    <w:rsid w:val="00A078DD"/>
    <w:rsid w:val="00A14E26"/>
    <w:rsid w:val="00A23397"/>
    <w:rsid w:val="00A33109"/>
    <w:rsid w:val="00A43005"/>
    <w:rsid w:val="00A52F97"/>
    <w:rsid w:val="00A658F2"/>
    <w:rsid w:val="00AC1539"/>
    <w:rsid w:val="00AD0009"/>
    <w:rsid w:val="00AD1EAA"/>
    <w:rsid w:val="00AD72AD"/>
    <w:rsid w:val="00B0318F"/>
    <w:rsid w:val="00B104E1"/>
    <w:rsid w:val="00B14440"/>
    <w:rsid w:val="00B16AB3"/>
    <w:rsid w:val="00B23CDF"/>
    <w:rsid w:val="00B27707"/>
    <w:rsid w:val="00B418F3"/>
    <w:rsid w:val="00B62859"/>
    <w:rsid w:val="00B94C6C"/>
    <w:rsid w:val="00BA5E06"/>
    <w:rsid w:val="00BB4D25"/>
    <w:rsid w:val="00BB5C5E"/>
    <w:rsid w:val="00BF2212"/>
    <w:rsid w:val="00C4255F"/>
    <w:rsid w:val="00C46108"/>
    <w:rsid w:val="00C51F97"/>
    <w:rsid w:val="00C5508E"/>
    <w:rsid w:val="00C66069"/>
    <w:rsid w:val="00C674A0"/>
    <w:rsid w:val="00C81A3E"/>
    <w:rsid w:val="00CB7A1B"/>
    <w:rsid w:val="00CC386F"/>
    <w:rsid w:val="00CE2E54"/>
    <w:rsid w:val="00CE35CC"/>
    <w:rsid w:val="00CF0B0D"/>
    <w:rsid w:val="00D04E8E"/>
    <w:rsid w:val="00D138AD"/>
    <w:rsid w:val="00D14B93"/>
    <w:rsid w:val="00D20147"/>
    <w:rsid w:val="00D21E80"/>
    <w:rsid w:val="00D255CE"/>
    <w:rsid w:val="00D34F38"/>
    <w:rsid w:val="00D3689E"/>
    <w:rsid w:val="00D50187"/>
    <w:rsid w:val="00D6571C"/>
    <w:rsid w:val="00D66AC8"/>
    <w:rsid w:val="00D77B61"/>
    <w:rsid w:val="00D91ADD"/>
    <w:rsid w:val="00D92B6A"/>
    <w:rsid w:val="00DA09DA"/>
    <w:rsid w:val="00DA3E2C"/>
    <w:rsid w:val="00DC1C6A"/>
    <w:rsid w:val="00DE0B76"/>
    <w:rsid w:val="00DF7B5E"/>
    <w:rsid w:val="00E068BD"/>
    <w:rsid w:val="00E37105"/>
    <w:rsid w:val="00E5405A"/>
    <w:rsid w:val="00E57CDC"/>
    <w:rsid w:val="00E70AA7"/>
    <w:rsid w:val="00E80D68"/>
    <w:rsid w:val="00E924F1"/>
    <w:rsid w:val="00E93A02"/>
    <w:rsid w:val="00EC0B74"/>
    <w:rsid w:val="00ED0C71"/>
    <w:rsid w:val="00ED567A"/>
    <w:rsid w:val="00EE103D"/>
    <w:rsid w:val="00EF2210"/>
    <w:rsid w:val="00EF3683"/>
    <w:rsid w:val="00F0180B"/>
    <w:rsid w:val="00F04A42"/>
    <w:rsid w:val="00F07C56"/>
    <w:rsid w:val="00F345B5"/>
    <w:rsid w:val="00F60EEF"/>
    <w:rsid w:val="00F673E8"/>
    <w:rsid w:val="00F82F12"/>
    <w:rsid w:val="00FA5753"/>
    <w:rsid w:val="00FB66FA"/>
    <w:rsid w:val="00FD0EC5"/>
    <w:rsid w:val="00FD1E91"/>
    <w:rsid w:val="00FE3158"/>
    <w:rsid w:val="278695CF"/>
    <w:rsid w:val="27A1F85F"/>
    <w:rsid w:val="31E8358C"/>
    <w:rsid w:val="35A98D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65404"/>
  <w15:docId w15:val="{D21431B9-3753-4598-90E9-56B92FF3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3B2"/>
  </w:style>
  <w:style w:type="paragraph" w:styleId="Ttulo1">
    <w:name w:val="heading 1"/>
    <w:basedOn w:val="Normal"/>
    <w:next w:val="Normal"/>
    <w:link w:val="Ttulo1Char"/>
    <w:uiPriority w:val="9"/>
    <w:qFormat/>
    <w:rsid w:val="00694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694B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694BB8"/>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unhideWhenUsed/>
    <w:qFormat/>
    <w:rsid w:val="00694BB8"/>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unhideWhenUsed/>
    <w:qFormat/>
    <w:rsid w:val="00694BB8"/>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unhideWhenUsed/>
    <w:qFormat/>
    <w:rsid w:val="00694BB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unhideWhenUsed/>
    <w:qFormat/>
    <w:rsid w:val="00694BB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unhideWhenUsed/>
    <w:qFormat/>
    <w:rsid w:val="00694BB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rsid w:val="00694BB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323B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323B2"/>
  </w:style>
  <w:style w:type="paragraph" w:styleId="Rodap">
    <w:name w:val="footer"/>
    <w:basedOn w:val="Normal"/>
    <w:link w:val="RodapChar"/>
    <w:uiPriority w:val="99"/>
    <w:unhideWhenUsed/>
    <w:rsid w:val="000323B2"/>
    <w:pPr>
      <w:tabs>
        <w:tab w:val="center" w:pos="4252"/>
        <w:tab w:val="right" w:pos="8504"/>
      </w:tabs>
      <w:spacing w:after="0" w:line="240" w:lineRule="auto"/>
    </w:pPr>
  </w:style>
  <w:style w:type="character" w:customStyle="1" w:styleId="RodapChar">
    <w:name w:val="Rodapé Char"/>
    <w:basedOn w:val="Fontepargpadro"/>
    <w:link w:val="Rodap"/>
    <w:uiPriority w:val="99"/>
    <w:rsid w:val="000323B2"/>
  </w:style>
  <w:style w:type="paragraph" w:styleId="Textodebalo">
    <w:name w:val="Balloon Text"/>
    <w:basedOn w:val="Normal"/>
    <w:link w:val="TextodebaloChar"/>
    <w:uiPriority w:val="99"/>
    <w:semiHidden/>
    <w:unhideWhenUsed/>
    <w:rsid w:val="000323B2"/>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323B2"/>
    <w:rPr>
      <w:rFonts w:ascii="Tahoma" w:hAnsi="Tahoma" w:cs="Tahoma"/>
      <w:sz w:val="16"/>
      <w:szCs w:val="16"/>
    </w:rPr>
  </w:style>
  <w:style w:type="character" w:customStyle="1" w:styleId="Ttulo1Char">
    <w:name w:val="Título 1 Char"/>
    <w:basedOn w:val="Fontepargpadro"/>
    <w:link w:val="Ttulo1"/>
    <w:uiPriority w:val="9"/>
    <w:rsid w:val="00694BB8"/>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694BB8"/>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694BB8"/>
    <w:rPr>
      <w:rFonts w:asciiTheme="majorHAnsi" w:eastAsiaTheme="majorEastAsia" w:hAnsiTheme="majorHAnsi" w:cstheme="majorBidi"/>
      <w:b/>
      <w:bCs/>
      <w:color w:val="4F81BD" w:themeColor="accent1"/>
    </w:rPr>
  </w:style>
  <w:style w:type="character" w:customStyle="1" w:styleId="Ttulo4Char">
    <w:name w:val="Título 4 Char"/>
    <w:basedOn w:val="Fontepargpadro"/>
    <w:link w:val="Ttulo4"/>
    <w:uiPriority w:val="9"/>
    <w:rsid w:val="00694BB8"/>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rsid w:val="00694BB8"/>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rsid w:val="00694BB8"/>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rsid w:val="00694BB8"/>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rsid w:val="00694BB8"/>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rsid w:val="00694BB8"/>
    <w:rPr>
      <w:rFonts w:asciiTheme="majorHAnsi" w:eastAsiaTheme="majorEastAsia" w:hAnsiTheme="majorHAnsi" w:cstheme="majorBidi"/>
      <w:i/>
      <w:iCs/>
      <w:color w:val="404040" w:themeColor="text1" w:themeTint="BF"/>
      <w:sz w:val="20"/>
      <w:szCs w:val="20"/>
    </w:rPr>
  </w:style>
  <w:style w:type="paragraph" w:styleId="PargrafodaLista">
    <w:name w:val="List Paragraph"/>
    <w:basedOn w:val="Normal"/>
    <w:link w:val="PargrafodaListaChar"/>
    <w:uiPriority w:val="34"/>
    <w:qFormat/>
    <w:rsid w:val="00694BB8"/>
    <w:pPr>
      <w:ind w:left="720"/>
      <w:contextualSpacing/>
    </w:pPr>
  </w:style>
  <w:style w:type="character" w:styleId="Hyperlink">
    <w:name w:val="Hyperlink"/>
    <w:basedOn w:val="Fontepargpadro"/>
    <w:uiPriority w:val="99"/>
    <w:unhideWhenUsed/>
    <w:rsid w:val="00694BB8"/>
    <w:rPr>
      <w:color w:val="0000FF" w:themeColor="hyperlink"/>
      <w:u w:val="single"/>
    </w:rPr>
  </w:style>
  <w:style w:type="table" w:styleId="Tabelacomgrade">
    <w:name w:val="Table Grid"/>
    <w:basedOn w:val="Tabelanormal"/>
    <w:uiPriority w:val="39"/>
    <w:rsid w:val="00694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nfase1">
    <w:name w:val="Light Shading Accent 1"/>
    <w:basedOn w:val="Tabelanormal"/>
    <w:uiPriority w:val="60"/>
    <w:rsid w:val="00694BB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aMdia1-nfase1">
    <w:name w:val="Medium List 1 Accent 1"/>
    <w:basedOn w:val="Tabelanormal"/>
    <w:uiPriority w:val="65"/>
    <w:rsid w:val="00694BB8"/>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radeMdia3-nfase1">
    <w:name w:val="Medium Grid 3 Accent 1"/>
    <w:basedOn w:val="Tabelanormal"/>
    <w:uiPriority w:val="69"/>
    <w:rsid w:val="00694B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adeColorida-nfase1">
    <w:name w:val="Colorful Grid Accent 1"/>
    <w:basedOn w:val="Tabelanormal"/>
    <w:uiPriority w:val="73"/>
    <w:rsid w:val="00694B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taColorida-nfase1">
    <w:name w:val="Colorful List Accent 1"/>
    <w:basedOn w:val="Tabelanormal"/>
    <w:uiPriority w:val="72"/>
    <w:rsid w:val="00694BB8"/>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ombreamentoMdio1-nfase1">
    <w:name w:val="Medium Shading 1 Accent 1"/>
    <w:basedOn w:val="Tabelanormal"/>
    <w:uiPriority w:val="63"/>
    <w:rsid w:val="00694BB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staColorida-nfase6">
    <w:name w:val="Colorful List Accent 6"/>
    <w:basedOn w:val="Tabelanormal"/>
    <w:uiPriority w:val="72"/>
    <w:rsid w:val="00694BB8"/>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adeMdia1-nfase5">
    <w:name w:val="Medium Grid 1 Accent 5"/>
    <w:basedOn w:val="Tabelanormal"/>
    <w:uiPriority w:val="67"/>
    <w:rsid w:val="00694BB8"/>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Mdia1-nfase1">
    <w:name w:val="Medium Grid 1 Accent 1"/>
    <w:basedOn w:val="Tabelanormal"/>
    <w:uiPriority w:val="67"/>
    <w:rsid w:val="00694BB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taClara-nfase1">
    <w:name w:val="Light List Accent 1"/>
    <w:basedOn w:val="Tabelanormal"/>
    <w:uiPriority w:val="61"/>
    <w:rsid w:val="00694BB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mentoClaro-nfase5">
    <w:name w:val="Light Shading Accent 5"/>
    <w:basedOn w:val="Tabelanormal"/>
    <w:uiPriority w:val="60"/>
    <w:rsid w:val="00694BB8"/>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tulo">
    <w:name w:val="Title"/>
    <w:basedOn w:val="Normal"/>
    <w:next w:val="Normal"/>
    <w:link w:val="TtuloChar"/>
    <w:uiPriority w:val="10"/>
    <w:qFormat/>
    <w:rsid w:val="00694BB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694BB8"/>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har"/>
    <w:uiPriority w:val="11"/>
    <w:qFormat/>
    <w:rsid w:val="00694BB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94BB8"/>
    <w:rPr>
      <w:rFonts w:asciiTheme="majorHAnsi" w:eastAsiaTheme="majorEastAsia" w:hAnsiTheme="majorHAnsi" w:cstheme="majorBidi"/>
      <w:i/>
      <w:iCs/>
      <w:color w:val="4F81BD" w:themeColor="accent1"/>
      <w:spacing w:val="15"/>
      <w:sz w:val="24"/>
      <w:szCs w:val="24"/>
    </w:rPr>
  </w:style>
  <w:style w:type="paragraph" w:styleId="SemEspaamento">
    <w:name w:val="No Spacing"/>
    <w:link w:val="SemEspaamentoChar"/>
    <w:uiPriority w:val="1"/>
    <w:qFormat/>
    <w:rsid w:val="00694BB8"/>
    <w:pPr>
      <w:spacing w:after="0" w:line="240" w:lineRule="auto"/>
    </w:pPr>
  </w:style>
  <w:style w:type="character" w:styleId="nfaseIntensa">
    <w:name w:val="Intense Emphasis"/>
    <w:basedOn w:val="Fontepargpadro"/>
    <w:uiPriority w:val="21"/>
    <w:qFormat/>
    <w:rsid w:val="00694BB8"/>
    <w:rPr>
      <w:b/>
      <w:bCs/>
      <w:i/>
      <w:iCs/>
      <w:color w:val="4F81BD" w:themeColor="accent1"/>
    </w:rPr>
  </w:style>
  <w:style w:type="character" w:styleId="nfase">
    <w:name w:val="Emphasis"/>
    <w:basedOn w:val="Fontepargpadro"/>
    <w:uiPriority w:val="20"/>
    <w:qFormat/>
    <w:rsid w:val="00694BB8"/>
    <w:rPr>
      <w:i/>
      <w:iCs/>
    </w:rPr>
  </w:style>
  <w:style w:type="character" w:styleId="TtulodoLivro">
    <w:name w:val="Book Title"/>
    <w:basedOn w:val="Fontepargpadro"/>
    <w:uiPriority w:val="33"/>
    <w:qFormat/>
    <w:rsid w:val="00694BB8"/>
    <w:rPr>
      <w:b/>
      <w:bCs/>
      <w:smallCaps/>
      <w:spacing w:val="5"/>
    </w:rPr>
  </w:style>
  <w:style w:type="character" w:styleId="RefernciaIntensa">
    <w:name w:val="Intense Reference"/>
    <w:basedOn w:val="Fontepargpadro"/>
    <w:uiPriority w:val="32"/>
    <w:qFormat/>
    <w:rsid w:val="00694BB8"/>
    <w:rPr>
      <w:b/>
      <w:bCs/>
      <w:smallCaps/>
      <w:color w:val="C0504D" w:themeColor="accent2"/>
      <w:spacing w:val="5"/>
      <w:u w:val="single"/>
    </w:rPr>
  </w:style>
  <w:style w:type="character" w:styleId="RefernciaSutil">
    <w:name w:val="Subtle Reference"/>
    <w:basedOn w:val="Fontepargpadro"/>
    <w:uiPriority w:val="31"/>
    <w:qFormat/>
    <w:rsid w:val="00694BB8"/>
    <w:rPr>
      <w:smallCaps/>
      <w:color w:val="C0504D" w:themeColor="accent2"/>
      <w:u w:val="single"/>
    </w:rPr>
  </w:style>
  <w:style w:type="paragraph" w:styleId="CitaoIntensa">
    <w:name w:val="Intense Quote"/>
    <w:basedOn w:val="Normal"/>
    <w:next w:val="Normal"/>
    <w:link w:val="CitaoIntensaChar"/>
    <w:uiPriority w:val="30"/>
    <w:qFormat/>
    <w:rsid w:val="00694BB8"/>
    <w:pPr>
      <w:pBdr>
        <w:bottom w:val="single" w:sz="4" w:space="4" w:color="4F81BD" w:themeColor="accent1"/>
      </w:pBdr>
      <w:spacing w:before="200" w:after="280"/>
      <w:ind w:left="936" w:right="936"/>
    </w:pPr>
    <w:rPr>
      <w:b/>
      <w:bCs/>
      <w:i/>
      <w:iCs/>
      <w:color w:val="4F81BD" w:themeColor="accent1"/>
    </w:rPr>
  </w:style>
  <w:style w:type="character" w:customStyle="1" w:styleId="CitaoIntensaChar">
    <w:name w:val="Citação Intensa Char"/>
    <w:basedOn w:val="Fontepargpadro"/>
    <w:link w:val="CitaoIntensa"/>
    <w:uiPriority w:val="30"/>
    <w:rsid w:val="00694BB8"/>
    <w:rPr>
      <w:b/>
      <w:bCs/>
      <w:i/>
      <w:iCs/>
      <w:color w:val="4F81BD" w:themeColor="accent1"/>
    </w:rPr>
  </w:style>
  <w:style w:type="paragraph" w:styleId="Citao">
    <w:name w:val="Quote"/>
    <w:basedOn w:val="Normal"/>
    <w:next w:val="Normal"/>
    <w:link w:val="CitaoChar"/>
    <w:uiPriority w:val="29"/>
    <w:qFormat/>
    <w:rsid w:val="00694BB8"/>
    <w:rPr>
      <w:i/>
      <w:iCs/>
      <w:color w:val="000000" w:themeColor="text1"/>
    </w:rPr>
  </w:style>
  <w:style w:type="character" w:customStyle="1" w:styleId="CitaoChar">
    <w:name w:val="Citação Char"/>
    <w:basedOn w:val="Fontepargpadro"/>
    <w:link w:val="Citao"/>
    <w:uiPriority w:val="29"/>
    <w:rsid w:val="00694BB8"/>
    <w:rPr>
      <w:i/>
      <w:iCs/>
      <w:color w:val="000000" w:themeColor="text1"/>
    </w:rPr>
  </w:style>
  <w:style w:type="character" w:styleId="Forte">
    <w:name w:val="Strong"/>
    <w:basedOn w:val="Fontepargpadro"/>
    <w:uiPriority w:val="22"/>
    <w:qFormat/>
    <w:rsid w:val="00694BB8"/>
    <w:rPr>
      <w:b/>
      <w:bCs/>
    </w:rPr>
  </w:style>
  <w:style w:type="character" w:customStyle="1" w:styleId="SemEspaamentoChar">
    <w:name w:val="Sem Espaçamento Char"/>
    <w:basedOn w:val="Fontepargpadro"/>
    <w:link w:val="SemEspaamento"/>
    <w:uiPriority w:val="1"/>
    <w:rsid w:val="00694BB8"/>
  </w:style>
  <w:style w:type="paragraph" w:customStyle="1" w:styleId="FooterRight">
    <w:name w:val="Footer Right"/>
    <w:basedOn w:val="Rodap"/>
    <w:uiPriority w:val="35"/>
    <w:qFormat/>
    <w:rsid w:val="00694BB8"/>
    <w:pPr>
      <w:pBdr>
        <w:top w:val="dashed" w:sz="4" w:space="18" w:color="7F7F7F"/>
      </w:pBdr>
      <w:tabs>
        <w:tab w:val="clear" w:pos="4252"/>
        <w:tab w:val="clear" w:pos="8504"/>
        <w:tab w:val="center" w:pos="4320"/>
        <w:tab w:val="right" w:pos="8640"/>
      </w:tabs>
      <w:spacing w:after="200"/>
      <w:contextualSpacing/>
      <w:jc w:val="right"/>
    </w:pPr>
    <w:rPr>
      <w:rFonts w:eastAsiaTheme="minorEastAsia"/>
      <w:color w:val="7F7F7F" w:themeColor="text1" w:themeTint="80"/>
      <w:sz w:val="20"/>
      <w:szCs w:val="20"/>
      <w:lang w:eastAsia="fr-FR"/>
    </w:rPr>
  </w:style>
  <w:style w:type="paragraph" w:customStyle="1" w:styleId="FooterLeft">
    <w:name w:val="Footer Left"/>
    <w:basedOn w:val="Rodap"/>
    <w:uiPriority w:val="35"/>
    <w:qFormat/>
    <w:rsid w:val="00694BB8"/>
    <w:pPr>
      <w:pBdr>
        <w:top w:val="dashed" w:sz="4" w:space="18" w:color="7F7F7F" w:themeColor="text1" w:themeTint="80"/>
      </w:pBdr>
      <w:tabs>
        <w:tab w:val="clear" w:pos="4252"/>
        <w:tab w:val="clear" w:pos="8504"/>
        <w:tab w:val="center" w:pos="4320"/>
        <w:tab w:val="right" w:pos="8640"/>
      </w:tabs>
      <w:spacing w:after="200"/>
      <w:contextualSpacing/>
    </w:pPr>
    <w:rPr>
      <w:rFonts w:eastAsiaTheme="minorEastAsia"/>
      <w:color w:val="7F7F7F" w:themeColor="text1" w:themeTint="80"/>
      <w:sz w:val="20"/>
      <w:szCs w:val="20"/>
      <w:lang w:eastAsia="fr-FR"/>
    </w:rPr>
  </w:style>
  <w:style w:type="character" w:styleId="nfaseSutil">
    <w:name w:val="Subtle Emphasis"/>
    <w:basedOn w:val="Fontepargpadro"/>
    <w:uiPriority w:val="19"/>
    <w:qFormat/>
    <w:rsid w:val="00694BB8"/>
    <w:rPr>
      <w:i/>
      <w:iCs/>
      <w:color w:val="808080" w:themeColor="text1" w:themeTint="7F"/>
    </w:rPr>
  </w:style>
  <w:style w:type="character" w:styleId="Refdecomentrio">
    <w:name w:val="annotation reference"/>
    <w:basedOn w:val="Fontepargpadro"/>
    <w:uiPriority w:val="99"/>
    <w:semiHidden/>
    <w:unhideWhenUsed/>
    <w:rsid w:val="00694BB8"/>
    <w:rPr>
      <w:sz w:val="16"/>
      <w:szCs w:val="16"/>
    </w:rPr>
  </w:style>
  <w:style w:type="paragraph" w:styleId="Textodecomentrio">
    <w:name w:val="annotation text"/>
    <w:basedOn w:val="Normal"/>
    <w:link w:val="TextodecomentrioChar"/>
    <w:uiPriority w:val="99"/>
    <w:unhideWhenUsed/>
    <w:rsid w:val="00694BB8"/>
    <w:pPr>
      <w:spacing w:before="120" w:after="120" w:line="240" w:lineRule="auto"/>
      <w:ind w:firstLine="1701"/>
    </w:pPr>
    <w:rPr>
      <w:rFonts w:ascii="Times New Roman" w:hAnsi="Times New Roman"/>
      <w:sz w:val="20"/>
      <w:szCs w:val="20"/>
    </w:rPr>
  </w:style>
  <w:style w:type="character" w:customStyle="1" w:styleId="TextodecomentrioChar">
    <w:name w:val="Texto de comentário Char"/>
    <w:basedOn w:val="Fontepargpadro"/>
    <w:link w:val="Textodecomentrio"/>
    <w:uiPriority w:val="99"/>
    <w:rsid w:val="00694BB8"/>
    <w:rPr>
      <w:rFonts w:ascii="Times New Roman" w:hAnsi="Times New Roman"/>
      <w:sz w:val="20"/>
      <w:szCs w:val="20"/>
    </w:rPr>
  </w:style>
  <w:style w:type="paragraph" w:customStyle="1" w:styleId="Default">
    <w:name w:val="Default"/>
    <w:rsid w:val="00694BB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1">
    <w:name w:val="T1"/>
    <w:basedOn w:val="Normal"/>
    <w:qFormat/>
    <w:rsid w:val="00694BB8"/>
    <w:pPr>
      <w:keepNext/>
      <w:tabs>
        <w:tab w:val="left" w:pos="567"/>
        <w:tab w:val="right" w:leader="dot" w:pos="9061"/>
      </w:tabs>
      <w:spacing w:before="480" w:after="360" w:line="240" w:lineRule="auto"/>
      <w:ind w:left="360" w:hanging="360"/>
      <w:jc w:val="both"/>
    </w:pPr>
    <w:rPr>
      <w:rFonts w:ascii="Times New Roman" w:eastAsia="Calibri" w:hAnsi="Times New Roman" w:cs="Calibri"/>
      <w:b/>
      <w:bCs/>
      <w:caps/>
      <w:noProof/>
      <w:sz w:val="24"/>
      <w:szCs w:val="28"/>
      <w:lang w:eastAsia="pt-BR"/>
    </w:rPr>
  </w:style>
  <w:style w:type="paragraph" w:styleId="NormalWeb">
    <w:name w:val="Normal (Web)"/>
    <w:basedOn w:val="Normal"/>
    <w:uiPriority w:val="99"/>
    <w:unhideWhenUsed/>
    <w:rsid w:val="00694BB8"/>
    <w:pPr>
      <w:spacing w:before="100" w:beforeAutospacing="1" w:after="119" w:line="240" w:lineRule="auto"/>
      <w:jc w:val="both"/>
    </w:pPr>
    <w:rPr>
      <w:rFonts w:ascii="Times New Roman" w:eastAsia="Times New Roman" w:hAnsi="Times New Roman" w:cs="Times New Roman"/>
      <w:sz w:val="24"/>
      <w:szCs w:val="24"/>
      <w:lang w:eastAsia="pt-BR"/>
    </w:rPr>
  </w:style>
  <w:style w:type="paragraph" w:customStyle="1" w:styleId="western">
    <w:name w:val="western"/>
    <w:basedOn w:val="Normal"/>
    <w:rsid w:val="00694BB8"/>
    <w:pPr>
      <w:spacing w:before="100" w:beforeAutospacing="1" w:after="119" w:line="240" w:lineRule="auto"/>
      <w:jc w:val="both"/>
    </w:pPr>
    <w:rPr>
      <w:rFonts w:ascii="Arial" w:eastAsia="Times New Roman" w:hAnsi="Arial" w:cs="Arial"/>
      <w:sz w:val="24"/>
      <w:szCs w:val="24"/>
      <w:lang w:eastAsia="pt-BR"/>
    </w:rPr>
  </w:style>
  <w:style w:type="character" w:customStyle="1" w:styleId="Forte1">
    <w:name w:val="Forte1"/>
    <w:rsid w:val="002F6786"/>
    <w:rPr>
      <w:rFonts w:ascii="Lucida Grande" w:eastAsia="ヒラギノ角ゴ Pro W3" w:hAnsi="Lucida Grande"/>
      <w:b/>
      <w:i w:val="0"/>
      <w:color w:val="000000"/>
      <w:sz w:val="20"/>
    </w:rPr>
  </w:style>
  <w:style w:type="paragraph" w:styleId="Assuntodocomentrio">
    <w:name w:val="annotation subject"/>
    <w:basedOn w:val="Textodecomentrio"/>
    <w:next w:val="Textodecomentrio"/>
    <w:link w:val="AssuntodocomentrioChar"/>
    <w:uiPriority w:val="99"/>
    <w:semiHidden/>
    <w:unhideWhenUsed/>
    <w:rsid w:val="00B0318F"/>
    <w:pPr>
      <w:spacing w:before="0" w:after="200"/>
      <w:ind w:firstLine="0"/>
    </w:pPr>
    <w:rPr>
      <w:rFonts w:asciiTheme="minorHAnsi" w:hAnsiTheme="minorHAnsi"/>
      <w:b/>
      <w:bCs/>
    </w:rPr>
  </w:style>
  <w:style w:type="character" w:customStyle="1" w:styleId="AssuntodocomentrioChar">
    <w:name w:val="Assunto do comentário Char"/>
    <w:basedOn w:val="TextodecomentrioChar"/>
    <w:link w:val="Assuntodocomentrio"/>
    <w:uiPriority w:val="99"/>
    <w:semiHidden/>
    <w:rsid w:val="00B0318F"/>
    <w:rPr>
      <w:rFonts w:ascii="Times New Roman" w:hAnsi="Times New Roman"/>
      <w:b/>
      <w:bCs/>
      <w:sz w:val="20"/>
      <w:szCs w:val="20"/>
    </w:rPr>
  </w:style>
  <w:style w:type="character" w:customStyle="1" w:styleId="fontstyle01">
    <w:name w:val="fontstyle01"/>
    <w:basedOn w:val="Fontepargpadro"/>
    <w:rsid w:val="00DC1C6A"/>
    <w:rPr>
      <w:rFonts w:ascii="Times New Roman" w:hAnsi="Times New Roman" w:cs="Times New Roman" w:hint="default"/>
      <w:b/>
      <w:bCs/>
      <w:i w:val="0"/>
      <w:iCs w:val="0"/>
      <w:color w:val="000000"/>
      <w:sz w:val="24"/>
      <w:szCs w:val="24"/>
    </w:rPr>
  </w:style>
  <w:style w:type="character" w:customStyle="1" w:styleId="fontstyle21">
    <w:name w:val="fontstyle21"/>
    <w:basedOn w:val="Fontepargpadro"/>
    <w:rsid w:val="00DC1C6A"/>
    <w:rPr>
      <w:rFonts w:ascii="Times New Roman" w:hAnsi="Times New Roman" w:cs="Times New Roman" w:hint="default"/>
      <w:b w:val="0"/>
      <w:bCs w:val="0"/>
      <w:i w:val="0"/>
      <w:iCs w:val="0"/>
      <w:color w:val="000000"/>
      <w:sz w:val="24"/>
      <w:szCs w:val="24"/>
    </w:rPr>
  </w:style>
  <w:style w:type="paragraph" w:customStyle="1" w:styleId="dou-paragraph">
    <w:name w:val="dou-paragraph"/>
    <w:basedOn w:val="Normal"/>
    <w:rsid w:val="00323DC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31">
    <w:name w:val="fontstyle31"/>
    <w:basedOn w:val="Fontepargpadro"/>
    <w:rsid w:val="003023DD"/>
    <w:rPr>
      <w:rFonts w:ascii="Calibri" w:hAnsi="Calibri" w:cs="Calibri" w:hint="default"/>
      <w:b w:val="0"/>
      <w:bCs w:val="0"/>
      <w:i w:val="0"/>
      <w:iCs w:val="0"/>
      <w:color w:val="000000"/>
      <w:sz w:val="22"/>
      <w:szCs w:val="22"/>
    </w:rPr>
  </w:style>
  <w:style w:type="paragraph" w:customStyle="1" w:styleId="corpo">
    <w:name w:val="corpo"/>
    <w:basedOn w:val="Normal"/>
    <w:rsid w:val="00E924F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aliases w:val="fn,Footnotes,Footnote Text Char,ALTS FOOTNOTE Char,fn Char,footnote text Char,Footnote Text Char1 Char,Footnote Text Char Char Char,Footnote Text Char1 Char Char Char,Footnote Text Char Char Char Char Char,fn Char1,ft Char, Char"/>
    <w:basedOn w:val="Normal"/>
    <w:link w:val="TextodenotaderodapChar"/>
    <w:unhideWhenUsed/>
    <w:qFormat/>
    <w:rsid w:val="001427E9"/>
    <w:pPr>
      <w:spacing w:after="0" w:line="240" w:lineRule="auto"/>
    </w:pPr>
    <w:rPr>
      <w:sz w:val="20"/>
      <w:szCs w:val="20"/>
    </w:rPr>
  </w:style>
  <w:style w:type="character" w:customStyle="1" w:styleId="TextodenotaderodapChar">
    <w:name w:val="Texto de nota de rodapé Char"/>
    <w:aliases w:val="fn Char2,Footnotes Char,Footnote Text Char Char,ALTS FOOTNOTE Char Char,fn Char Char,footnote text Char Char,Footnote Text Char1 Char Char,Footnote Text Char Char Char Char,Footnote Text Char1 Char Char Char Char, Char Char"/>
    <w:basedOn w:val="Fontepargpadro"/>
    <w:link w:val="Textodenotaderodap"/>
    <w:qFormat/>
    <w:rsid w:val="001427E9"/>
    <w:rPr>
      <w:sz w:val="20"/>
      <w:szCs w:val="20"/>
    </w:rPr>
  </w:style>
  <w:style w:type="character" w:styleId="Refdenotaderodap">
    <w:name w:val="footnote reference"/>
    <w:aliases w:val="Ref,de nota al pie,Ref. de nota de rodapé ARIAL,sobrescrito,FR,Referência de rodapé,Style 16,fr"/>
    <w:basedOn w:val="Fontepargpadro"/>
    <w:unhideWhenUsed/>
    <w:qFormat/>
    <w:rsid w:val="001427E9"/>
    <w:rPr>
      <w:vertAlign w:val="superscript"/>
    </w:rPr>
  </w:style>
  <w:style w:type="paragraph" w:customStyle="1" w:styleId="PEAnormal">
    <w:name w:val="PEÇA_normal"/>
    <w:basedOn w:val="Normal"/>
    <w:qFormat/>
    <w:rsid w:val="00CE2E54"/>
    <w:pPr>
      <w:widowControl w:val="0"/>
      <w:suppressAutoHyphens/>
      <w:spacing w:before="120" w:after="120" w:line="240" w:lineRule="auto"/>
      <w:ind w:firstLine="1701"/>
      <w:jc w:val="both"/>
    </w:pPr>
    <w:rPr>
      <w:rFonts w:ascii="Times New Roman" w:eastAsia="Lucida Sans Unicode" w:hAnsi="Times New Roman" w:cs="Times New Roman"/>
      <w:sz w:val="28"/>
      <w:szCs w:val="28"/>
      <w:lang w:eastAsia="pt-BR"/>
    </w:rPr>
  </w:style>
  <w:style w:type="paragraph" w:customStyle="1" w:styleId="PEAttulo2">
    <w:name w:val="PEÇA_título2"/>
    <w:basedOn w:val="Normal"/>
    <w:next w:val="PEAnormal"/>
    <w:qFormat/>
    <w:rsid w:val="00CE2E54"/>
    <w:pPr>
      <w:widowControl w:val="0"/>
      <w:numPr>
        <w:ilvl w:val="1"/>
        <w:numId w:val="22"/>
      </w:numPr>
      <w:tabs>
        <w:tab w:val="left" w:pos="709"/>
        <w:tab w:val="left" w:pos="851"/>
      </w:tabs>
      <w:suppressAutoHyphens/>
      <w:spacing w:before="360" w:after="240" w:line="240" w:lineRule="auto"/>
      <w:jc w:val="both"/>
    </w:pPr>
    <w:rPr>
      <w:rFonts w:ascii="Times New Roman" w:eastAsia="Lucida Sans Unicode" w:hAnsi="Times New Roman" w:cs="Times New Roman"/>
      <w:b/>
      <w:sz w:val="28"/>
      <w:szCs w:val="28"/>
    </w:rPr>
  </w:style>
  <w:style w:type="paragraph" w:customStyle="1" w:styleId="PEAttulo3">
    <w:name w:val="PEÇA_título3"/>
    <w:basedOn w:val="PEAttulo2"/>
    <w:qFormat/>
    <w:rsid w:val="00CE2E54"/>
    <w:pPr>
      <w:widowControl/>
      <w:numPr>
        <w:ilvl w:val="2"/>
      </w:numPr>
      <w:tabs>
        <w:tab w:val="num" w:pos="360"/>
      </w:tabs>
    </w:pPr>
    <w:rPr>
      <w:i/>
    </w:rPr>
  </w:style>
  <w:style w:type="paragraph" w:customStyle="1" w:styleId="TCU-Ac-item9-">
    <w:name w:val="TCU - Ac - item 9 - §§"/>
    <w:basedOn w:val="Normal"/>
    <w:qFormat/>
    <w:rsid w:val="00CE2E54"/>
    <w:pPr>
      <w:widowControl w:val="0"/>
      <w:numPr>
        <w:ilvl w:val="3"/>
        <w:numId w:val="22"/>
      </w:numPr>
      <w:tabs>
        <w:tab w:val="left" w:pos="567"/>
      </w:tabs>
      <w:suppressAutoHyphens/>
      <w:spacing w:before="360" w:after="240" w:line="240" w:lineRule="auto"/>
      <w:jc w:val="both"/>
    </w:pPr>
    <w:rPr>
      <w:rFonts w:ascii="Times New Roman" w:eastAsia="Lucida Sans Unicode" w:hAnsi="Times New Roman" w:cs="Times New Roman"/>
      <w:i/>
      <w:sz w:val="28"/>
      <w:szCs w:val="28"/>
    </w:rPr>
  </w:style>
  <w:style w:type="paragraph" w:customStyle="1" w:styleId="ParecerTtulo2">
    <w:name w:val="Parecer Título 2"/>
    <w:basedOn w:val="PEAttulo2"/>
    <w:link w:val="ParecerTtulo2Char"/>
    <w:qFormat/>
    <w:rsid w:val="00CE2E54"/>
  </w:style>
  <w:style w:type="character" w:customStyle="1" w:styleId="ParecerTtulo2Char">
    <w:name w:val="Parecer Título 2 Char"/>
    <w:basedOn w:val="Fontepargpadro"/>
    <w:link w:val="ParecerTtulo2"/>
    <w:rsid w:val="00CE2E54"/>
    <w:rPr>
      <w:rFonts w:ascii="Times New Roman" w:eastAsia="Lucida Sans Unicode" w:hAnsi="Times New Roman" w:cs="Times New Roman"/>
      <w:b/>
      <w:sz w:val="28"/>
      <w:szCs w:val="28"/>
    </w:rPr>
  </w:style>
  <w:style w:type="paragraph" w:styleId="Reviso">
    <w:name w:val="Revision"/>
    <w:hidden/>
    <w:uiPriority w:val="99"/>
    <w:semiHidden/>
    <w:rsid w:val="00B16AB3"/>
    <w:pPr>
      <w:spacing w:after="0" w:line="240" w:lineRule="auto"/>
    </w:pPr>
  </w:style>
  <w:style w:type="paragraph" w:customStyle="1" w:styleId="PEAalnea">
    <w:name w:val="PEÇA_alínea"/>
    <w:basedOn w:val="Normal"/>
    <w:next w:val="PEAnormal"/>
    <w:qFormat/>
    <w:rsid w:val="00A23397"/>
    <w:pPr>
      <w:widowControl w:val="0"/>
      <w:numPr>
        <w:numId w:val="26"/>
      </w:numPr>
      <w:tabs>
        <w:tab w:val="left" w:pos="426"/>
        <w:tab w:val="left" w:pos="993"/>
      </w:tabs>
      <w:suppressAutoHyphens/>
      <w:spacing w:before="80" w:after="80" w:line="240" w:lineRule="auto"/>
      <w:ind w:left="567" w:firstLine="0"/>
      <w:jc w:val="both"/>
    </w:pPr>
    <w:rPr>
      <w:rFonts w:ascii="Times New Roman" w:eastAsia="Times New Roman" w:hAnsi="Times New Roman" w:cs="Times New Roman"/>
      <w:spacing w:val="-4"/>
      <w:sz w:val="28"/>
      <w:szCs w:val="20"/>
      <w:lang w:eastAsia="pt-BR"/>
    </w:rPr>
  </w:style>
  <w:style w:type="character" w:styleId="HiperlinkVisitado">
    <w:name w:val="FollowedHyperlink"/>
    <w:basedOn w:val="Fontepargpadro"/>
    <w:uiPriority w:val="99"/>
    <w:semiHidden/>
    <w:unhideWhenUsed/>
    <w:rsid w:val="003708ED"/>
    <w:rPr>
      <w:color w:val="800080" w:themeColor="followedHyperlink"/>
      <w:u w:val="single"/>
    </w:rPr>
  </w:style>
  <w:style w:type="character" w:styleId="MenoPendente">
    <w:name w:val="Unresolved Mention"/>
    <w:basedOn w:val="Fontepargpadro"/>
    <w:uiPriority w:val="99"/>
    <w:semiHidden/>
    <w:unhideWhenUsed/>
    <w:rsid w:val="003708ED"/>
    <w:rPr>
      <w:color w:val="605E5C"/>
      <w:shd w:val="clear" w:color="auto" w:fill="E1DFDD"/>
    </w:rPr>
  </w:style>
  <w:style w:type="character" w:customStyle="1" w:styleId="cf01">
    <w:name w:val="cf01"/>
    <w:basedOn w:val="Fontepargpadro"/>
    <w:rsid w:val="006F674B"/>
    <w:rPr>
      <w:rFonts w:ascii="Segoe UI" w:hAnsi="Segoe UI" w:cs="Segoe UI" w:hint="default"/>
      <w:sz w:val="18"/>
      <w:szCs w:val="18"/>
    </w:rPr>
  </w:style>
  <w:style w:type="character" w:customStyle="1" w:styleId="PargrafodaListaChar">
    <w:name w:val="Parágrafo da Lista Char"/>
    <w:link w:val="PargrafodaLista"/>
    <w:uiPriority w:val="34"/>
    <w:locked/>
    <w:rsid w:val="00CE35CC"/>
  </w:style>
  <w:style w:type="paragraph" w:styleId="Corpodetexto">
    <w:name w:val="Body Text"/>
    <w:basedOn w:val="Normal"/>
    <w:link w:val="CorpodetextoChar"/>
    <w:unhideWhenUsed/>
    <w:rsid w:val="00CE35CC"/>
    <w:pPr>
      <w:spacing w:after="0" w:line="240" w:lineRule="auto"/>
      <w:jc w:val="both"/>
    </w:pPr>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rsid w:val="00CE35CC"/>
    <w:rPr>
      <w:rFonts w:ascii="Times New Roman" w:eastAsia="Times New Roman" w:hAnsi="Times New Roman" w:cs="Times New Roman"/>
      <w:sz w:val="24"/>
      <w:szCs w:val="20"/>
      <w:lang w:eastAsia="pt-BR"/>
    </w:rPr>
  </w:style>
  <w:style w:type="paragraph" w:customStyle="1" w:styleId="Pargrafobsico">
    <w:name w:val="[Parágrafo básico]"/>
    <w:basedOn w:val="Normal"/>
    <w:uiPriority w:val="99"/>
    <w:rsid w:val="0076558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NormalNegrito">
    <w:name w:val="Normal Negrito"/>
    <w:basedOn w:val="Normal"/>
    <w:link w:val="NormalNegritoChar"/>
    <w:qFormat/>
    <w:rsid w:val="0076558B"/>
    <w:pPr>
      <w:spacing w:after="0" w:line="240" w:lineRule="auto"/>
    </w:pPr>
    <w:rPr>
      <w:b/>
    </w:rPr>
  </w:style>
  <w:style w:type="character" w:customStyle="1" w:styleId="NormalNegritoChar">
    <w:name w:val="Normal Negrito Char"/>
    <w:basedOn w:val="Fontepargpadro"/>
    <w:link w:val="NormalNegrito"/>
    <w:rsid w:val="0076558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451461">
      <w:bodyDiv w:val="1"/>
      <w:marLeft w:val="0"/>
      <w:marRight w:val="0"/>
      <w:marTop w:val="0"/>
      <w:marBottom w:val="0"/>
      <w:divBdr>
        <w:top w:val="none" w:sz="0" w:space="0" w:color="auto"/>
        <w:left w:val="none" w:sz="0" w:space="0" w:color="auto"/>
        <w:bottom w:val="none" w:sz="0" w:space="0" w:color="auto"/>
        <w:right w:val="none" w:sz="0" w:space="0" w:color="auto"/>
      </w:divBdr>
    </w:div>
    <w:div w:id="372775153">
      <w:bodyDiv w:val="1"/>
      <w:marLeft w:val="0"/>
      <w:marRight w:val="0"/>
      <w:marTop w:val="0"/>
      <w:marBottom w:val="0"/>
      <w:divBdr>
        <w:top w:val="none" w:sz="0" w:space="0" w:color="auto"/>
        <w:left w:val="none" w:sz="0" w:space="0" w:color="auto"/>
        <w:bottom w:val="none" w:sz="0" w:space="0" w:color="auto"/>
        <w:right w:val="none" w:sz="0" w:space="0" w:color="auto"/>
      </w:divBdr>
    </w:div>
    <w:div w:id="513419086">
      <w:bodyDiv w:val="1"/>
      <w:marLeft w:val="0"/>
      <w:marRight w:val="0"/>
      <w:marTop w:val="0"/>
      <w:marBottom w:val="0"/>
      <w:divBdr>
        <w:top w:val="none" w:sz="0" w:space="0" w:color="auto"/>
        <w:left w:val="none" w:sz="0" w:space="0" w:color="auto"/>
        <w:bottom w:val="none" w:sz="0" w:space="0" w:color="auto"/>
        <w:right w:val="none" w:sz="0" w:space="0" w:color="auto"/>
      </w:divBdr>
      <w:divsChild>
        <w:div w:id="578448796">
          <w:marLeft w:val="0"/>
          <w:marRight w:val="0"/>
          <w:marTop w:val="0"/>
          <w:marBottom w:val="0"/>
          <w:divBdr>
            <w:top w:val="none" w:sz="0" w:space="0" w:color="auto"/>
            <w:left w:val="none" w:sz="0" w:space="0" w:color="auto"/>
            <w:bottom w:val="none" w:sz="0" w:space="0" w:color="auto"/>
            <w:right w:val="none" w:sz="0" w:space="0" w:color="auto"/>
          </w:divBdr>
        </w:div>
      </w:divsChild>
    </w:div>
    <w:div w:id="662196493">
      <w:bodyDiv w:val="1"/>
      <w:marLeft w:val="0"/>
      <w:marRight w:val="0"/>
      <w:marTop w:val="0"/>
      <w:marBottom w:val="0"/>
      <w:divBdr>
        <w:top w:val="none" w:sz="0" w:space="0" w:color="auto"/>
        <w:left w:val="none" w:sz="0" w:space="0" w:color="auto"/>
        <w:bottom w:val="none" w:sz="0" w:space="0" w:color="auto"/>
        <w:right w:val="none" w:sz="0" w:space="0" w:color="auto"/>
      </w:divBdr>
    </w:div>
    <w:div w:id="1160849950">
      <w:bodyDiv w:val="1"/>
      <w:marLeft w:val="0"/>
      <w:marRight w:val="0"/>
      <w:marTop w:val="0"/>
      <w:marBottom w:val="0"/>
      <w:divBdr>
        <w:top w:val="none" w:sz="0" w:space="0" w:color="auto"/>
        <w:left w:val="none" w:sz="0" w:space="0" w:color="auto"/>
        <w:bottom w:val="none" w:sz="0" w:space="0" w:color="auto"/>
        <w:right w:val="none" w:sz="0" w:space="0" w:color="auto"/>
      </w:divBdr>
    </w:div>
    <w:div w:id="1196310843">
      <w:bodyDiv w:val="1"/>
      <w:marLeft w:val="0"/>
      <w:marRight w:val="0"/>
      <w:marTop w:val="0"/>
      <w:marBottom w:val="0"/>
      <w:divBdr>
        <w:top w:val="none" w:sz="0" w:space="0" w:color="auto"/>
        <w:left w:val="none" w:sz="0" w:space="0" w:color="auto"/>
        <w:bottom w:val="none" w:sz="0" w:space="0" w:color="auto"/>
        <w:right w:val="none" w:sz="0" w:space="0" w:color="auto"/>
      </w:divBdr>
    </w:div>
    <w:div w:id="1488745820">
      <w:bodyDiv w:val="1"/>
      <w:marLeft w:val="0"/>
      <w:marRight w:val="0"/>
      <w:marTop w:val="0"/>
      <w:marBottom w:val="0"/>
      <w:divBdr>
        <w:top w:val="none" w:sz="0" w:space="0" w:color="auto"/>
        <w:left w:val="none" w:sz="0" w:space="0" w:color="auto"/>
        <w:bottom w:val="none" w:sz="0" w:space="0" w:color="auto"/>
        <w:right w:val="none" w:sz="0" w:space="0" w:color="auto"/>
      </w:divBdr>
    </w:div>
    <w:div w:id="1808742268">
      <w:bodyDiv w:val="1"/>
      <w:marLeft w:val="0"/>
      <w:marRight w:val="0"/>
      <w:marTop w:val="0"/>
      <w:marBottom w:val="0"/>
      <w:divBdr>
        <w:top w:val="none" w:sz="0" w:space="0" w:color="auto"/>
        <w:left w:val="none" w:sz="0" w:space="0" w:color="auto"/>
        <w:bottom w:val="none" w:sz="0" w:space="0" w:color="auto"/>
        <w:right w:val="none" w:sz="0" w:space="0" w:color="auto"/>
      </w:divBdr>
    </w:div>
    <w:div w:id="1863976515">
      <w:bodyDiv w:val="1"/>
      <w:marLeft w:val="0"/>
      <w:marRight w:val="0"/>
      <w:marTop w:val="0"/>
      <w:marBottom w:val="0"/>
      <w:divBdr>
        <w:top w:val="none" w:sz="0" w:space="0" w:color="auto"/>
        <w:left w:val="none" w:sz="0" w:space="0" w:color="auto"/>
        <w:bottom w:val="none" w:sz="0" w:space="0" w:color="auto"/>
        <w:right w:val="none" w:sz="0" w:space="0" w:color="auto"/>
      </w:divBdr>
    </w:div>
    <w:div w:id="1980181772">
      <w:bodyDiv w:val="1"/>
      <w:marLeft w:val="0"/>
      <w:marRight w:val="0"/>
      <w:marTop w:val="0"/>
      <w:marBottom w:val="0"/>
      <w:divBdr>
        <w:top w:val="none" w:sz="0" w:space="0" w:color="auto"/>
        <w:left w:val="none" w:sz="0" w:space="0" w:color="auto"/>
        <w:bottom w:val="none" w:sz="0" w:space="0" w:color="auto"/>
        <w:right w:val="none" w:sz="0" w:space="0" w:color="auto"/>
      </w:divBdr>
    </w:div>
    <w:div w:id="200758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www.portaldecompraspublicas.com.br/adesao/fornecedor?utm_source=google-ads&amp;utm_medium=search&amp;utm_campaign=plano-pago&amp;gclid=Cj0KCQiApKagBhC1ARIsAFc7Mc5TMWR_R63JJ2OI99JX3SjZTzJObbGQW-h-JJwTK7K2USFnFtUxx4oaAtXEEALw_wcB" TargetMode="External"/><Relationship Id="rId2" Type="http://schemas.openxmlformats.org/officeDocument/2006/relationships/hyperlink" Target="https://www.licitacoes-e.com.br/aop/documentos/FAQ.pdf" TargetMode="External"/><Relationship Id="rId1" Type="http://schemas.openxmlformats.org/officeDocument/2006/relationships/hyperlink" Target="https://www.portaldecompraspublicas.com.br/18/Adesao/Fornecedo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dfc6cb-42f9-43ee-a860-c346d05498bb" xsi:nil="true"/>
    <_Flow_SignoffStatus xmlns="38d391fb-6316-4b70-80ef-aaf5991e933f" xsi:nil="true"/>
    <lcf76f155ced4ddcb4097134ff3c332f xmlns="38d391fb-6316-4b70-80ef-aaf5991e933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D787D1F5BD5BCA4585CC75594C1F1E91" ma:contentTypeVersion="17" ma:contentTypeDescription="Crie um novo documento." ma:contentTypeScope="" ma:versionID="4ae8063596413d999516c3f006aadfab">
  <xsd:schema xmlns:xsd="http://www.w3.org/2001/XMLSchema" xmlns:xs="http://www.w3.org/2001/XMLSchema" xmlns:p="http://schemas.microsoft.com/office/2006/metadata/properties" xmlns:ns2="38d391fb-6316-4b70-80ef-aaf5991e933f" xmlns:ns3="fadfc6cb-42f9-43ee-a860-c346d05498bb" targetNamespace="http://schemas.microsoft.com/office/2006/metadata/properties" ma:root="true" ma:fieldsID="5e4881b424baae2e26589e9ed3be4f7b" ns2:_="" ns3:_="">
    <xsd:import namespace="38d391fb-6316-4b70-80ef-aaf5991e933f"/>
    <xsd:import namespace="fadfc6cb-42f9-43ee-a860-c346d05498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391fb-6316-4b70-80ef-aaf5991e93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_Flow_SignoffStatus" ma:index="24"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dfc6cb-42f9-43ee-a860-c346d05498b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3d1c7eb-c475-4268-8188-d770d35c7491}" ma:internalName="TaxCatchAll" ma:showField="CatchAllData" ma:web="fadfc6cb-42f9-43ee-a860-c346d05498b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ADC0F-6E04-4B41-AC0C-C90836EEE75A}">
  <ds:schemaRefs>
    <ds:schemaRef ds:uri="http://schemas.microsoft.com/office/2006/metadata/properties"/>
    <ds:schemaRef ds:uri="http://schemas.microsoft.com/office/infopath/2007/PartnerControls"/>
    <ds:schemaRef ds:uri="fadfc6cb-42f9-43ee-a860-c346d05498bb"/>
    <ds:schemaRef ds:uri="38d391fb-6316-4b70-80ef-aaf5991e933f"/>
  </ds:schemaRefs>
</ds:datastoreItem>
</file>

<file path=customXml/itemProps2.xml><?xml version="1.0" encoding="utf-8"?>
<ds:datastoreItem xmlns:ds="http://schemas.openxmlformats.org/officeDocument/2006/customXml" ds:itemID="{1274459C-2F66-44AC-9475-053408742C7C}">
  <ds:schemaRefs>
    <ds:schemaRef ds:uri="http://schemas.openxmlformats.org/officeDocument/2006/bibliography"/>
  </ds:schemaRefs>
</ds:datastoreItem>
</file>

<file path=customXml/itemProps3.xml><?xml version="1.0" encoding="utf-8"?>
<ds:datastoreItem xmlns:ds="http://schemas.openxmlformats.org/officeDocument/2006/customXml" ds:itemID="{DB304E35-6373-4A70-9413-B561F770A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391fb-6316-4b70-80ef-aaf5991e933f"/>
    <ds:schemaRef ds:uri="fadfc6cb-42f9-43ee-a860-c346d05498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148545-A014-4397-821A-82DCDF534D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20</Pages>
  <Words>5806</Words>
  <Characters>31355</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Oliveira</dc:creator>
  <cp:lastModifiedBy>Izabel Ataide</cp:lastModifiedBy>
  <cp:revision>13</cp:revision>
  <cp:lastPrinted>2017-03-28T17:16:00Z</cp:lastPrinted>
  <dcterms:created xsi:type="dcterms:W3CDTF">2023-03-30T08:53:00Z</dcterms:created>
  <dcterms:modified xsi:type="dcterms:W3CDTF">2023-03-30T14:39:00Z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0x010100D787D1F5BD5BCA4585CC75594C1F1E91</vt:lpwstr>
  </property>
  <property fmtid="{D5CDD505-2E9C-101B-9397-08002B2CF9AE}" pid="3" name="MediaServiceImageTags">
    <vt:lpwstr/>
  </property>
</Properties>
</file>